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FA90B33" w14:textId="7198E470" w:rsidR="00DE3371" w:rsidRDefault="00DE3371" w:rsidP="00DE3371">
      <w:pPr>
        <w:pStyle w:val="CRCoverPage"/>
        <w:tabs>
          <w:tab w:val="right" w:pos="9639"/>
        </w:tabs>
        <w:spacing w:after="0"/>
        <w:rPr>
          <w:b/>
          <w:i/>
          <w:noProof/>
          <w:sz w:val="28"/>
        </w:rPr>
      </w:pPr>
      <w:r>
        <w:rPr>
          <w:b/>
          <w:noProof/>
          <w:sz w:val="24"/>
        </w:rPr>
        <w:t>3GPP TSG-SA4 Meeting #10</w:t>
      </w:r>
      <w:r w:rsidR="00D859DD">
        <w:rPr>
          <w:b/>
          <w:noProof/>
          <w:sz w:val="24"/>
        </w:rPr>
        <w:t>8-e</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S4-</w:t>
      </w:r>
      <w:r w:rsidR="00D859DD">
        <w:rPr>
          <w:b/>
          <w:i/>
          <w:noProof/>
          <w:sz w:val="28"/>
        </w:rPr>
        <w:t>20</w:t>
      </w:r>
      <w:r w:rsidR="003E3DC8">
        <w:rPr>
          <w:b/>
          <w:i/>
          <w:noProof/>
          <w:sz w:val="28"/>
        </w:rPr>
        <w:t>0504</w:t>
      </w:r>
      <w:r>
        <w:rPr>
          <w:b/>
          <w:i/>
          <w:noProof/>
          <w:sz w:val="28"/>
        </w:rPr>
        <w:fldChar w:fldCharType="end"/>
      </w:r>
    </w:p>
    <w:p w14:paraId="0C64833A" w14:textId="04162875" w:rsidR="00B94157" w:rsidRPr="00B94157" w:rsidRDefault="00161D77" w:rsidP="00DE3371">
      <w:pPr>
        <w:pStyle w:val="CRCoverPage"/>
        <w:outlineLvl w:val="0"/>
        <w:rPr>
          <w:rFonts w:cs="Arial"/>
          <w:bCs/>
          <w:color w:val="000000"/>
        </w:rPr>
      </w:pPr>
      <w:r>
        <w:rPr>
          <w:b/>
          <w:noProof/>
          <w:sz w:val="24"/>
        </w:rPr>
        <w:t>2</w:t>
      </w:r>
      <w:r w:rsidRPr="004A3E36">
        <w:rPr>
          <w:rFonts w:hint="eastAsia"/>
          <w:b/>
          <w:noProof/>
          <w:sz w:val="24"/>
          <w:vertAlign w:val="superscript"/>
          <w:lang w:eastAsia="ko-KR"/>
        </w:rPr>
        <w:t>nd</w:t>
      </w:r>
      <w:r>
        <w:rPr>
          <w:b/>
          <w:noProof/>
          <w:sz w:val="24"/>
        </w:rPr>
        <w:t xml:space="preserve"> – 9</w:t>
      </w:r>
      <w:r w:rsidRPr="004A3E36">
        <w:rPr>
          <w:b/>
          <w:noProof/>
          <w:sz w:val="24"/>
          <w:vertAlign w:val="superscript"/>
        </w:rPr>
        <w:t>th</w:t>
      </w:r>
      <w:r>
        <w:rPr>
          <w:b/>
          <w:noProof/>
          <w:sz w:val="24"/>
        </w:rPr>
        <w:t xml:space="preserve"> April,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A33291C" w14:textId="77777777" w:rsidTr="00547111">
        <w:tc>
          <w:tcPr>
            <w:tcW w:w="9641" w:type="dxa"/>
            <w:gridSpan w:val="9"/>
            <w:tcBorders>
              <w:top w:val="single" w:sz="4" w:space="0" w:color="auto"/>
              <w:left w:val="single" w:sz="4" w:space="0" w:color="auto"/>
              <w:right w:val="single" w:sz="4" w:space="0" w:color="auto"/>
            </w:tcBorders>
          </w:tcPr>
          <w:p w14:paraId="070AF3AF"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1800A00C" w14:textId="77777777" w:rsidTr="00547111">
        <w:tc>
          <w:tcPr>
            <w:tcW w:w="9641" w:type="dxa"/>
            <w:gridSpan w:val="9"/>
            <w:tcBorders>
              <w:left w:val="single" w:sz="4" w:space="0" w:color="auto"/>
              <w:right w:val="single" w:sz="4" w:space="0" w:color="auto"/>
            </w:tcBorders>
          </w:tcPr>
          <w:p w14:paraId="27BCFB47" w14:textId="027F43CD" w:rsidR="001E41F3" w:rsidRDefault="00B65D6A">
            <w:pPr>
              <w:pStyle w:val="CRCoverPage"/>
              <w:spacing w:after="0"/>
              <w:jc w:val="center"/>
              <w:rPr>
                <w:noProof/>
              </w:rPr>
            </w:pPr>
            <w:r>
              <w:rPr>
                <w:b/>
                <w:noProof/>
                <w:sz w:val="32"/>
              </w:rPr>
              <w:t xml:space="preserve">DRAFT </w:t>
            </w:r>
            <w:r w:rsidR="001E41F3">
              <w:rPr>
                <w:b/>
                <w:noProof/>
                <w:sz w:val="32"/>
              </w:rPr>
              <w:t>CHANGE REQUEST</w:t>
            </w:r>
          </w:p>
        </w:tc>
      </w:tr>
      <w:tr w:rsidR="001E41F3" w14:paraId="46783470" w14:textId="77777777" w:rsidTr="00547111">
        <w:tc>
          <w:tcPr>
            <w:tcW w:w="9641" w:type="dxa"/>
            <w:gridSpan w:val="9"/>
            <w:tcBorders>
              <w:left w:val="single" w:sz="4" w:space="0" w:color="auto"/>
              <w:right w:val="single" w:sz="4" w:space="0" w:color="auto"/>
            </w:tcBorders>
          </w:tcPr>
          <w:p w14:paraId="6B08AA3F" w14:textId="77777777" w:rsidR="001E41F3" w:rsidRDefault="001E41F3">
            <w:pPr>
              <w:pStyle w:val="CRCoverPage"/>
              <w:spacing w:after="0"/>
              <w:rPr>
                <w:noProof/>
                <w:sz w:val="8"/>
                <w:szCs w:val="8"/>
              </w:rPr>
            </w:pPr>
          </w:p>
        </w:tc>
      </w:tr>
      <w:tr w:rsidR="001E41F3" w14:paraId="195BA8AC" w14:textId="77777777" w:rsidTr="00547111">
        <w:tc>
          <w:tcPr>
            <w:tcW w:w="142" w:type="dxa"/>
            <w:tcBorders>
              <w:left w:val="single" w:sz="4" w:space="0" w:color="auto"/>
            </w:tcBorders>
          </w:tcPr>
          <w:p w14:paraId="0C8088C7" w14:textId="77777777" w:rsidR="001E41F3" w:rsidRDefault="001E41F3">
            <w:pPr>
              <w:pStyle w:val="CRCoverPage"/>
              <w:spacing w:after="0"/>
              <w:jc w:val="right"/>
              <w:rPr>
                <w:noProof/>
              </w:rPr>
            </w:pPr>
          </w:p>
        </w:tc>
        <w:tc>
          <w:tcPr>
            <w:tcW w:w="1559" w:type="dxa"/>
            <w:shd w:val="pct30" w:color="FFFF00" w:fill="auto"/>
          </w:tcPr>
          <w:p w14:paraId="3A0BF6D6" w14:textId="36BF7FF0" w:rsidR="001E41F3" w:rsidRPr="00410371" w:rsidRDefault="000C4534" w:rsidP="00E271AE">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B94157">
              <w:rPr>
                <w:b/>
                <w:noProof/>
                <w:sz w:val="28"/>
              </w:rPr>
              <w:t>26.</w:t>
            </w:r>
            <w:r w:rsidR="00E271AE">
              <w:rPr>
                <w:b/>
                <w:noProof/>
                <w:sz w:val="28"/>
              </w:rPr>
              <w:t>131</w:t>
            </w:r>
            <w:r>
              <w:rPr>
                <w:b/>
                <w:noProof/>
                <w:sz w:val="28"/>
              </w:rPr>
              <w:fldChar w:fldCharType="end"/>
            </w:r>
          </w:p>
        </w:tc>
        <w:tc>
          <w:tcPr>
            <w:tcW w:w="709" w:type="dxa"/>
          </w:tcPr>
          <w:p w14:paraId="7809409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5FFBA53" w14:textId="2D90F422" w:rsidR="001E41F3" w:rsidRPr="00410371" w:rsidRDefault="00930377" w:rsidP="003E3DC8">
            <w:pPr>
              <w:pStyle w:val="CRCoverPage"/>
              <w:spacing w:after="0"/>
              <w:rPr>
                <w:noProof/>
              </w:rPr>
            </w:pPr>
            <w:r>
              <w:rPr>
                <w:b/>
                <w:noProof/>
                <w:sz w:val="28"/>
              </w:rPr>
              <w:t>0</w:t>
            </w:r>
            <w:r w:rsidR="00FB21DA">
              <w:rPr>
                <w:rFonts w:hint="eastAsia"/>
                <w:b/>
                <w:noProof/>
                <w:sz w:val="28"/>
                <w:lang w:eastAsia="ko-KR"/>
              </w:rPr>
              <w:t>0</w:t>
            </w:r>
            <w:r w:rsidR="003E3DC8">
              <w:rPr>
                <w:b/>
                <w:noProof/>
                <w:sz w:val="28"/>
                <w:lang w:eastAsia="ko-KR"/>
              </w:rPr>
              <w:t>81</w:t>
            </w:r>
          </w:p>
        </w:tc>
        <w:tc>
          <w:tcPr>
            <w:tcW w:w="709" w:type="dxa"/>
          </w:tcPr>
          <w:p w14:paraId="0E9BB12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5E73AEC" w14:textId="3EAD94F0" w:rsidR="001E41F3" w:rsidRPr="00701490" w:rsidRDefault="00930377" w:rsidP="0062660B">
            <w:pPr>
              <w:pStyle w:val="CRCoverPage"/>
              <w:spacing w:after="0"/>
              <w:jc w:val="center"/>
              <w:rPr>
                <w:b/>
                <w:noProof/>
                <w:sz w:val="28"/>
                <w:szCs w:val="28"/>
              </w:rPr>
            </w:pPr>
            <w:r>
              <w:rPr>
                <w:b/>
                <w:noProof/>
                <w:sz w:val="28"/>
                <w:szCs w:val="28"/>
              </w:rPr>
              <w:t>-</w:t>
            </w:r>
          </w:p>
        </w:tc>
        <w:tc>
          <w:tcPr>
            <w:tcW w:w="2410" w:type="dxa"/>
          </w:tcPr>
          <w:p w14:paraId="12CC33D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EEDC394" w14:textId="1B5B5A8C" w:rsidR="001E41F3" w:rsidRPr="00410371" w:rsidRDefault="000C4534" w:rsidP="00161D7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30377">
              <w:rPr>
                <w:b/>
                <w:noProof/>
                <w:sz w:val="28"/>
              </w:rPr>
              <w:t>1</w:t>
            </w:r>
            <w:r w:rsidR="00161D77">
              <w:rPr>
                <w:b/>
                <w:noProof/>
                <w:sz w:val="28"/>
              </w:rPr>
              <w:t>6</w:t>
            </w:r>
            <w:r w:rsidR="00930377">
              <w:rPr>
                <w:b/>
                <w:noProof/>
                <w:sz w:val="28"/>
              </w:rPr>
              <w:t>.</w:t>
            </w:r>
            <w:r w:rsidR="00161D77">
              <w:rPr>
                <w:b/>
                <w:noProof/>
                <w:sz w:val="28"/>
              </w:rPr>
              <w:t>0</w:t>
            </w:r>
            <w:r w:rsidR="00A276F3">
              <w:rPr>
                <w:b/>
                <w:noProof/>
                <w:sz w:val="28"/>
              </w:rPr>
              <w:t>.</w:t>
            </w:r>
            <w:r w:rsidR="00E271AE">
              <w:rPr>
                <w:b/>
                <w:noProof/>
                <w:sz w:val="28"/>
              </w:rPr>
              <w:t>0</w:t>
            </w:r>
            <w:r>
              <w:rPr>
                <w:b/>
                <w:noProof/>
                <w:sz w:val="28"/>
              </w:rPr>
              <w:fldChar w:fldCharType="end"/>
            </w:r>
          </w:p>
        </w:tc>
        <w:tc>
          <w:tcPr>
            <w:tcW w:w="143" w:type="dxa"/>
            <w:tcBorders>
              <w:right w:val="single" w:sz="4" w:space="0" w:color="auto"/>
            </w:tcBorders>
          </w:tcPr>
          <w:p w14:paraId="4274E400" w14:textId="77777777" w:rsidR="001E41F3" w:rsidRDefault="001E41F3">
            <w:pPr>
              <w:pStyle w:val="CRCoverPage"/>
              <w:spacing w:after="0"/>
              <w:rPr>
                <w:noProof/>
              </w:rPr>
            </w:pPr>
          </w:p>
        </w:tc>
      </w:tr>
      <w:tr w:rsidR="001E41F3" w14:paraId="1B963B3B" w14:textId="77777777" w:rsidTr="00547111">
        <w:tc>
          <w:tcPr>
            <w:tcW w:w="9641" w:type="dxa"/>
            <w:gridSpan w:val="9"/>
            <w:tcBorders>
              <w:left w:val="single" w:sz="4" w:space="0" w:color="auto"/>
              <w:right w:val="single" w:sz="4" w:space="0" w:color="auto"/>
            </w:tcBorders>
          </w:tcPr>
          <w:p w14:paraId="6C628BB3" w14:textId="77777777" w:rsidR="001E41F3" w:rsidRDefault="001E41F3">
            <w:pPr>
              <w:pStyle w:val="CRCoverPage"/>
              <w:spacing w:after="0"/>
              <w:rPr>
                <w:noProof/>
              </w:rPr>
            </w:pPr>
          </w:p>
        </w:tc>
      </w:tr>
      <w:tr w:rsidR="001E41F3" w14:paraId="3C24AFC4" w14:textId="77777777" w:rsidTr="00547111">
        <w:tc>
          <w:tcPr>
            <w:tcW w:w="9641" w:type="dxa"/>
            <w:gridSpan w:val="9"/>
            <w:tcBorders>
              <w:top w:val="single" w:sz="4" w:space="0" w:color="auto"/>
            </w:tcBorders>
          </w:tcPr>
          <w:p w14:paraId="6D6AFAC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26A754" w14:textId="77777777" w:rsidTr="00547111">
        <w:tc>
          <w:tcPr>
            <w:tcW w:w="9641" w:type="dxa"/>
            <w:gridSpan w:val="9"/>
          </w:tcPr>
          <w:p w14:paraId="6677C0A7" w14:textId="77777777" w:rsidR="001E41F3" w:rsidRDefault="001E41F3">
            <w:pPr>
              <w:pStyle w:val="CRCoverPage"/>
              <w:spacing w:after="0"/>
              <w:rPr>
                <w:noProof/>
                <w:sz w:val="8"/>
                <w:szCs w:val="8"/>
              </w:rPr>
            </w:pPr>
          </w:p>
        </w:tc>
      </w:tr>
    </w:tbl>
    <w:p w14:paraId="34EE012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C648437" w14:textId="77777777" w:rsidTr="00A7671C">
        <w:tc>
          <w:tcPr>
            <w:tcW w:w="2835" w:type="dxa"/>
          </w:tcPr>
          <w:p w14:paraId="29AE30F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A9A709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1DE356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4B3CDD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ECA2FE" w14:textId="77777777" w:rsidR="00F25D98" w:rsidRDefault="00A276F3" w:rsidP="001E41F3">
            <w:pPr>
              <w:pStyle w:val="CRCoverPage"/>
              <w:spacing w:after="0"/>
              <w:jc w:val="center"/>
              <w:rPr>
                <w:b/>
                <w:caps/>
                <w:noProof/>
              </w:rPr>
            </w:pPr>
            <w:r>
              <w:rPr>
                <w:b/>
                <w:caps/>
                <w:noProof/>
              </w:rPr>
              <w:t>X</w:t>
            </w:r>
          </w:p>
        </w:tc>
        <w:tc>
          <w:tcPr>
            <w:tcW w:w="2126" w:type="dxa"/>
          </w:tcPr>
          <w:p w14:paraId="4135EE1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FB15DC" w14:textId="611AC8B3" w:rsidR="00F25D98" w:rsidRDefault="00F25D98" w:rsidP="001E41F3">
            <w:pPr>
              <w:pStyle w:val="CRCoverPage"/>
              <w:spacing w:after="0"/>
              <w:jc w:val="center"/>
              <w:rPr>
                <w:b/>
                <w:caps/>
                <w:noProof/>
              </w:rPr>
            </w:pPr>
          </w:p>
        </w:tc>
        <w:tc>
          <w:tcPr>
            <w:tcW w:w="1418" w:type="dxa"/>
            <w:tcBorders>
              <w:left w:val="nil"/>
            </w:tcBorders>
          </w:tcPr>
          <w:p w14:paraId="5782734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8D939B" w14:textId="5B925DB5" w:rsidR="00F25D98" w:rsidRDefault="00F25D98" w:rsidP="001E41F3">
            <w:pPr>
              <w:pStyle w:val="CRCoverPage"/>
              <w:spacing w:after="0"/>
              <w:jc w:val="center"/>
              <w:rPr>
                <w:b/>
                <w:bCs/>
                <w:caps/>
                <w:noProof/>
              </w:rPr>
            </w:pPr>
          </w:p>
        </w:tc>
      </w:tr>
    </w:tbl>
    <w:p w14:paraId="473102D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BBD3BE1" w14:textId="77777777" w:rsidTr="00547111">
        <w:tc>
          <w:tcPr>
            <w:tcW w:w="9640" w:type="dxa"/>
            <w:gridSpan w:val="11"/>
          </w:tcPr>
          <w:p w14:paraId="3E46587B" w14:textId="77777777" w:rsidR="001E41F3" w:rsidRDefault="001E41F3">
            <w:pPr>
              <w:pStyle w:val="CRCoverPage"/>
              <w:spacing w:after="0"/>
              <w:rPr>
                <w:noProof/>
                <w:sz w:val="8"/>
                <w:szCs w:val="8"/>
              </w:rPr>
            </w:pPr>
          </w:p>
        </w:tc>
      </w:tr>
      <w:tr w:rsidR="001E41F3" w14:paraId="353EC1A6" w14:textId="77777777" w:rsidTr="00547111">
        <w:tc>
          <w:tcPr>
            <w:tcW w:w="1843" w:type="dxa"/>
            <w:tcBorders>
              <w:top w:val="single" w:sz="4" w:space="0" w:color="auto"/>
              <w:left w:val="single" w:sz="4" w:space="0" w:color="auto"/>
            </w:tcBorders>
          </w:tcPr>
          <w:p w14:paraId="15AEEE5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FB7EDC" w14:textId="58C8F2E3" w:rsidR="001E41F3" w:rsidRDefault="00D859DD" w:rsidP="00060C86">
            <w:pPr>
              <w:pStyle w:val="CRCoverPage"/>
              <w:spacing w:after="0"/>
              <w:ind w:left="100"/>
              <w:rPr>
                <w:noProof/>
              </w:rPr>
            </w:pPr>
            <w:r>
              <w:rPr>
                <w:noProof/>
              </w:rPr>
              <w:t xml:space="preserve">Clarifying </w:t>
            </w:r>
            <w:r w:rsidR="00161D77">
              <w:rPr>
                <w:noProof/>
              </w:rPr>
              <w:t>nature of headse</w:t>
            </w:r>
            <w:r w:rsidR="00060C86">
              <w:rPr>
                <w:noProof/>
              </w:rPr>
              <w:t>t</w:t>
            </w:r>
            <w:r w:rsidR="00161D77">
              <w:rPr>
                <w:noProof/>
              </w:rPr>
              <w:t xml:space="preserve"> requirements</w:t>
            </w:r>
          </w:p>
        </w:tc>
      </w:tr>
      <w:tr w:rsidR="001E41F3" w14:paraId="10DF7F8A" w14:textId="77777777" w:rsidTr="00547111">
        <w:tc>
          <w:tcPr>
            <w:tcW w:w="1843" w:type="dxa"/>
            <w:tcBorders>
              <w:left w:val="single" w:sz="4" w:space="0" w:color="auto"/>
            </w:tcBorders>
          </w:tcPr>
          <w:p w14:paraId="4397BD5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F48A49A" w14:textId="77777777" w:rsidR="001E41F3" w:rsidRDefault="001E41F3">
            <w:pPr>
              <w:pStyle w:val="CRCoverPage"/>
              <w:spacing w:after="0"/>
              <w:rPr>
                <w:noProof/>
                <w:sz w:val="8"/>
                <w:szCs w:val="8"/>
              </w:rPr>
            </w:pPr>
          </w:p>
        </w:tc>
      </w:tr>
      <w:tr w:rsidR="001E41F3" w14:paraId="49A96671" w14:textId="77777777" w:rsidTr="00547111">
        <w:tc>
          <w:tcPr>
            <w:tcW w:w="1843" w:type="dxa"/>
            <w:tcBorders>
              <w:left w:val="single" w:sz="4" w:space="0" w:color="auto"/>
            </w:tcBorders>
          </w:tcPr>
          <w:p w14:paraId="692C919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DD96FF8" w14:textId="77DA7D18" w:rsidR="001E41F3" w:rsidRDefault="00DE3371">
            <w:pPr>
              <w:pStyle w:val="CRCoverPage"/>
              <w:spacing w:after="0"/>
              <w:ind w:left="100"/>
              <w:rPr>
                <w:noProof/>
              </w:rPr>
            </w:pPr>
            <w:r>
              <w:rPr>
                <w:noProof/>
              </w:rPr>
              <w:t>Samsung Electronics Co., Ltd.</w:t>
            </w:r>
          </w:p>
        </w:tc>
      </w:tr>
      <w:tr w:rsidR="001E41F3" w14:paraId="74A55406" w14:textId="77777777" w:rsidTr="00547111">
        <w:tc>
          <w:tcPr>
            <w:tcW w:w="1843" w:type="dxa"/>
            <w:tcBorders>
              <w:left w:val="single" w:sz="4" w:space="0" w:color="auto"/>
            </w:tcBorders>
          </w:tcPr>
          <w:p w14:paraId="02CBE5E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33EA0A2" w14:textId="77777777" w:rsidR="001E41F3" w:rsidRDefault="00A276F3" w:rsidP="00547111">
            <w:pPr>
              <w:pStyle w:val="CRCoverPage"/>
              <w:spacing w:after="0"/>
              <w:ind w:left="100"/>
              <w:rPr>
                <w:noProof/>
              </w:rPr>
            </w:pPr>
            <w:r>
              <w:t>S4</w:t>
            </w:r>
          </w:p>
        </w:tc>
      </w:tr>
      <w:tr w:rsidR="001E41F3" w14:paraId="673177AC" w14:textId="77777777" w:rsidTr="00547111">
        <w:tc>
          <w:tcPr>
            <w:tcW w:w="1843" w:type="dxa"/>
            <w:tcBorders>
              <w:left w:val="single" w:sz="4" w:space="0" w:color="auto"/>
            </w:tcBorders>
          </w:tcPr>
          <w:p w14:paraId="05954D9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BCF3502" w14:textId="77777777" w:rsidR="001E41F3" w:rsidRDefault="001E41F3">
            <w:pPr>
              <w:pStyle w:val="CRCoverPage"/>
              <w:spacing w:after="0"/>
              <w:rPr>
                <w:noProof/>
                <w:sz w:val="8"/>
                <w:szCs w:val="8"/>
              </w:rPr>
            </w:pPr>
          </w:p>
        </w:tc>
      </w:tr>
      <w:tr w:rsidR="001E41F3" w14:paraId="1C8E569E" w14:textId="77777777" w:rsidTr="00547111">
        <w:tc>
          <w:tcPr>
            <w:tcW w:w="1843" w:type="dxa"/>
            <w:tcBorders>
              <w:left w:val="single" w:sz="4" w:space="0" w:color="auto"/>
            </w:tcBorders>
          </w:tcPr>
          <w:p w14:paraId="6FC8FB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C66D938" w14:textId="0D951ACF" w:rsidR="001E41F3" w:rsidRDefault="003E3DC8">
            <w:pPr>
              <w:pStyle w:val="CRCoverPage"/>
              <w:spacing w:after="0"/>
              <w:ind w:left="100"/>
              <w:rPr>
                <w:noProof/>
                <w:lang w:eastAsia="ko-KR"/>
              </w:rPr>
            </w:pPr>
            <w:r>
              <w:rPr>
                <w:rFonts w:hint="eastAsia"/>
                <w:noProof/>
                <w:lang w:eastAsia="ko-KR"/>
              </w:rPr>
              <w:t>TEI16</w:t>
            </w:r>
          </w:p>
        </w:tc>
        <w:tc>
          <w:tcPr>
            <w:tcW w:w="567" w:type="dxa"/>
            <w:tcBorders>
              <w:left w:val="nil"/>
            </w:tcBorders>
          </w:tcPr>
          <w:p w14:paraId="60A7E506" w14:textId="77777777" w:rsidR="001E41F3" w:rsidRDefault="001E41F3">
            <w:pPr>
              <w:pStyle w:val="CRCoverPage"/>
              <w:spacing w:after="0"/>
              <w:ind w:right="100"/>
              <w:rPr>
                <w:noProof/>
              </w:rPr>
            </w:pPr>
          </w:p>
        </w:tc>
        <w:tc>
          <w:tcPr>
            <w:tcW w:w="1417" w:type="dxa"/>
            <w:gridSpan w:val="3"/>
            <w:tcBorders>
              <w:left w:val="nil"/>
            </w:tcBorders>
          </w:tcPr>
          <w:p w14:paraId="240A136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978321" w14:textId="61B34957" w:rsidR="001E41F3" w:rsidRDefault="00930377" w:rsidP="004A3E36">
            <w:pPr>
              <w:pStyle w:val="CRCoverPage"/>
              <w:spacing w:after="0"/>
              <w:ind w:left="100"/>
              <w:rPr>
                <w:noProof/>
              </w:rPr>
            </w:pPr>
            <w:r>
              <w:t>20</w:t>
            </w:r>
            <w:r w:rsidR="004A3E36">
              <w:t>20</w:t>
            </w:r>
            <w:r>
              <w:t>-0</w:t>
            </w:r>
            <w:r w:rsidR="004A3E36">
              <w:t>4</w:t>
            </w:r>
            <w:r>
              <w:t>-0</w:t>
            </w:r>
            <w:r w:rsidR="004A3E36">
              <w:t>2</w:t>
            </w:r>
          </w:p>
        </w:tc>
      </w:tr>
      <w:tr w:rsidR="001E41F3" w14:paraId="0FF495C7" w14:textId="77777777" w:rsidTr="00547111">
        <w:tc>
          <w:tcPr>
            <w:tcW w:w="1843" w:type="dxa"/>
            <w:tcBorders>
              <w:left w:val="single" w:sz="4" w:space="0" w:color="auto"/>
            </w:tcBorders>
          </w:tcPr>
          <w:p w14:paraId="1B9DA5C5" w14:textId="77777777" w:rsidR="001E41F3" w:rsidRDefault="001E41F3">
            <w:pPr>
              <w:pStyle w:val="CRCoverPage"/>
              <w:spacing w:after="0"/>
              <w:rPr>
                <w:b/>
                <w:i/>
                <w:noProof/>
                <w:sz w:val="8"/>
                <w:szCs w:val="8"/>
              </w:rPr>
            </w:pPr>
          </w:p>
        </w:tc>
        <w:tc>
          <w:tcPr>
            <w:tcW w:w="1986" w:type="dxa"/>
            <w:gridSpan w:val="4"/>
          </w:tcPr>
          <w:p w14:paraId="09ED3D27" w14:textId="77777777" w:rsidR="001E41F3" w:rsidRDefault="001E41F3">
            <w:pPr>
              <w:pStyle w:val="CRCoverPage"/>
              <w:spacing w:after="0"/>
              <w:rPr>
                <w:noProof/>
                <w:sz w:val="8"/>
                <w:szCs w:val="8"/>
              </w:rPr>
            </w:pPr>
          </w:p>
        </w:tc>
        <w:tc>
          <w:tcPr>
            <w:tcW w:w="2267" w:type="dxa"/>
            <w:gridSpan w:val="2"/>
          </w:tcPr>
          <w:p w14:paraId="6D4FB8B0" w14:textId="77777777" w:rsidR="001E41F3" w:rsidRDefault="001E41F3">
            <w:pPr>
              <w:pStyle w:val="CRCoverPage"/>
              <w:spacing w:after="0"/>
              <w:rPr>
                <w:noProof/>
                <w:sz w:val="8"/>
                <w:szCs w:val="8"/>
              </w:rPr>
            </w:pPr>
          </w:p>
        </w:tc>
        <w:tc>
          <w:tcPr>
            <w:tcW w:w="1417" w:type="dxa"/>
            <w:gridSpan w:val="3"/>
          </w:tcPr>
          <w:p w14:paraId="266D28A2" w14:textId="77777777" w:rsidR="001E41F3" w:rsidRDefault="001E41F3">
            <w:pPr>
              <w:pStyle w:val="CRCoverPage"/>
              <w:spacing w:after="0"/>
              <w:rPr>
                <w:noProof/>
                <w:sz w:val="8"/>
                <w:szCs w:val="8"/>
              </w:rPr>
            </w:pPr>
          </w:p>
        </w:tc>
        <w:tc>
          <w:tcPr>
            <w:tcW w:w="2127" w:type="dxa"/>
            <w:tcBorders>
              <w:right w:val="single" w:sz="4" w:space="0" w:color="auto"/>
            </w:tcBorders>
          </w:tcPr>
          <w:p w14:paraId="44BC8985" w14:textId="77777777" w:rsidR="001E41F3" w:rsidRDefault="001E41F3">
            <w:pPr>
              <w:pStyle w:val="CRCoverPage"/>
              <w:spacing w:after="0"/>
              <w:rPr>
                <w:noProof/>
                <w:sz w:val="8"/>
                <w:szCs w:val="8"/>
              </w:rPr>
            </w:pPr>
          </w:p>
        </w:tc>
      </w:tr>
      <w:tr w:rsidR="001E41F3" w14:paraId="6D7FA2FD" w14:textId="77777777" w:rsidTr="00547111">
        <w:trPr>
          <w:cantSplit/>
        </w:trPr>
        <w:tc>
          <w:tcPr>
            <w:tcW w:w="1843" w:type="dxa"/>
            <w:tcBorders>
              <w:left w:val="single" w:sz="4" w:space="0" w:color="auto"/>
            </w:tcBorders>
          </w:tcPr>
          <w:p w14:paraId="35229A5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B877AB6" w14:textId="30B014CC" w:rsidR="001E41F3" w:rsidRPr="00A276F3" w:rsidRDefault="004A3E36" w:rsidP="00D24991">
            <w:pPr>
              <w:pStyle w:val="CRCoverPage"/>
              <w:spacing w:after="0"/>
              <w:ind w:left="100" w:right="-609"/>
              <w:rPr>
                <w:b/>
                <w:noProof/>
              </w:rPr>
            </w:pPr>
            <w:r>
              <w:rPr>
                <w:b/>
              </w:rPr>
              <w:t>F</w:t>
            </w:r>
          </w:p>
        </w:tc>
        <w:tc>
          <w:tcPr>
            <w:tcW w:w="3402" w:type="dxa"/>
            <w:gridSpan w:val="5"/>
            <w:tcBorders>
              <w:left w:val="nil"/>
            </w:tcBorders>
          </w:tcPr>
          <w:p w14:paraId="677B44B3" w14:textId="77777777" w:rsidR="001E41F3" w:rsidRDefault="001E41F3">
            <w:pPr>
              <w:pStyle w:val="CRCoverPage"/>
              <w:spacing w:after="0"/>
              <w:rPr>
                <w:noProof/>
              </w:rPr>
            </w:pPr>
          </w:p>
        </w:tc>
        <w:tc>
          <w:tcPr>
            <w:tcW w:w="1417" w:type="dxa"/>
            <w:gridSpan w:val="3"/>
            <w:tcBorders>
              <w:left w:val="nil"/>
            </w:tcBorders>
          </w:tcPr>
          <w:p w14:paraId="7F0763C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98C1146" w14:textId="77777777" w:rsidR="001E41F3" w:rsidRDefault="00A276F3">
            <w:pPr>
              <w:pStyle w:val="CRCoverPage"/>
              <w:spacing w:after="0"/>
              <w:ind w:left="100"/>
              <w:rPr>
                <w:noProof/>
              </w:rPr>
            </w:pPr>
            <w:r>
              <w:t>Rel-1</w:t>
            </w:r>
            <w:r w:rsidR="00E33D7C">
              <w:t>6</w:t>
            </w:r>
          </w:p>
        </w:tc>
      </w:tr>
      <w:tr w:rsidR="001E41F3" w14:paraId="41393C86" w14:textId="77777777" w:rsidTr="00547111">
        <w:tc>
          <w:tcPr>
            <w:tcW w:w="1843" w:type="dxa"/>
            <w:tcBorders>
              <w:left w:val="single" w:sz="4" w:space="0" w:color="auto"/>
              <w:bottom w:val="single" w:sz="4" w:space="0" w:color="auto"/>
            </w:tcBorders>
          </w:tcPr>
          <w:p w14:paraId="549CA7B7" w14:textId="77777777" w:rsidR="001E41F3" w:rsidRDefault="001E41F3">
            <w:pPr>
              <w:pStyle w:val="CRCoverPage"/>
              <w:spacing w:after="0"/>
              <w:rPr>
                <w:b/>
                <w:i/>
                <w:noProof/>
              </w:rPr>
            </w:pPr>
          </w:p>
        </w:tc>
        <w:tc>
          <w:tcPr>
            <w:tcW w:w="4677" w:type="dxa"/>
            <w:gridSpan w:val="8"/>
            <w:tcBorders>
              <w:bottom w:val="single" w:sz="4" w:space="0" w:color="auto"/>
            </w:tcBorders>
          </w:tcPr>
          <w:p w14:paraId="18DAEF3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2182C1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45FFB5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E9C34EE" w14:textId="77777777" w:rsidTr="00547111">
        <w:tc>
          <w:tcPr>
            <w:tcW w:w="1843" w:type="dxa"/>
          </w:tcPr>
          <w:p w14:paraId="4BD3C250" w14:textId="77777777" w:rsidR="001E41F3" w:rsidRDefault="001E41F3">
            <w:pPr>
              <w:pStyle w:val="CRCoverPage"/>
              <w:spacing w:after="0"/>
              <w:rPr>
                <w:b/>
                <w:i/>
                <w:noProof/>
                <w:sz w:val="8"/>
                <w:szCs w:val="8"/>
              </w:rPr>
            </w:pPr>
          </w:p>
        </w:tc>
        <w:tc>
          <w:tcPr>
            <w:tcW w:w="7797" w:type="dxa"/>
            <w:gridSpan w:val="10"/>
          </w:tcPr>
          <w:p w14:paraId="15D2448B" w14:textId="77777777" w:rsidR="001E41F3" w:rsidRDefault="001E41F3">
            <w:pPr>
              <w:pStyle w:val="CRCoverPage"/>
              <w:spacing w:after="0"/>
              <w:rPr>
                <w:noProof/>
                <w:sz w:val="8"/>
                <w:szCs w:val="8"/>
              </w:rPr>
            </w:pPr>
          </w:p>
        </w:tc>
      </w:tr>
      <w:tr w:rsidR="001E41F3" w14:paraId="024A7C68" w14:textId="77777777" w:rsidTr="00547111">
        <w:tc>
          <w:tcPr>
            <w:tcW w:w="2694" w:type="dxa"/>
            <w:gridSpan w:val="2"/>
            <w:tcBorders>
              <w:top w:val="single" w:sz="4" w:space="0" w:color="auto"/>
              <w:left w:val="single" w:sz="4" w:space="0" w:color="auto"/>
            </w:tcBorders>
          </w:tcPr>
          <w:p w14:paraId="09A75D4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317BF8" w14:textId="352FEE15" w:rsidR="006E27B3" w:rsidRDefault="00C02BB4" w:rsidP="00326368">
            <w:pPr>
              <w:pStyle w:val="CRCoverPage"/>
              <w:numPr>
                <w:ilvl w:val="0"/>
                <w:numId w:val="43"/>
              </w:numPr>
              <w:spacing w:after="0"/>
              <w:rPr>
                <w:noProof/>
              </w:rPr>
            </w:pPr>
            <w:r>
              <w:rPr>
                <w:noProof/>
              </w:rPr>
              <w:t>Testing organization</w:t>
            </w:r>
            <w:r w:rsidR="006E27B3">
              <w:rPr>
                <w:noProof/>
              </w:rPr>
              <w:t>s</w:t>
            </w:r>
            <w:r>
              <w:rPr>
                <w:noProof/>
              </w:rPr>
              <w:t xml:space="preserve"> raised concerns on </w:t>
            </w:r>
            <w:r w:rsidRPr="00C02BB4">
              <w:rPr>
                <w:noProof/>
              </w:rPr>
              <w:t xml:space="preserve">how conformance testing should be performed either with the </w:t>
            </w:r>
            <w:r>
              <w:rPr>
                <w:noProof/>
              </w:rPr>
              <w:t>h</w:t>
            </w:r>
            <w:r w:rsidRPr="00C02BB4">
              <w:rPr>
                <w:noProof/>
              </w:rPr>
              <w:t xml:space="preserve">eadset supplied with the device or the manufacturers default </w:t>
            </w:r>
            <w:r w:rsidR="006E27B3">
              <w:rPr>
                <w:noProof/>
              </w:rPr>
              <w:t>h</w:t>
            </w:r>
            <w:r w:rsidRPr="00C02BB4">
              <w:rPr>
                <w:noProof/>
              </w:rPr>
              <w:t>eadset</w:t>
            </w:r>
            <w:r w:rsidR="00326368">
              <w:rPr>
                <w:noProof/>
              </w:rPr>
              <w:t xml:space="preserve"> </w:t>
            </w:r>
            <w:bookmarkStart w:id="2" w:name="_GoBack"/>
            <w:r w:rsidR="00326368">
              <w:rPr>
                <w:noProof/>
              </w:rPr>
              <w:t>(</w:t>
            </w:r>
            <w:r w:rsidR="00696FF7">
              <w:rPr>
                <w:noProof/>
              </w:rPr>
              <w:t xml:space="preserve">GCF explains in </w:t>
            </w:r>
            <w:r w:rsidR="00326368" w:rsidRPr="00326368">
              <w:rPr>
                <w:noProof/>
              </w:rPr>
              <w:t>S4-200537</w:t>
            </w:r>
            <w:r w:rsidR="00326368">
              <w:rPr>
                <w:noProof/>
              </w:rPr>
              <w:t>)</w:t>
            </w:r>
            <w:bookmarkEnd w:id="2"/>
            <w:r w:rsidRPr="00C02BB4">
              <w:rPr>
                <w:noProof/>
              </w:rPr>
              <w:t>.</w:t>
            </w:r>
          </w:p>
          <w:p w14:paraId="3B7A8005" w14:textId="2D31FF76" w:rsidR="00C02BB4" w:rsidRDefault="00C02BB4" w:rsidP="00C02BB4">
            <w:pPr>
              <w:pStyle w:val="CRCoverPage"/>
              <w:numPr>
                <w:ilvl w:val="0"/>
                <w:numId w:val="43"/>
              </w:numPr>
              <w:spacing w:after="0"/>
              <w:rPr>
                <w:noProof/>
              </w:rPr>
            </w:pPr>
            <w:r w:rsidRPr="00C02BB4">
              <w:rPr>
                <w:noProof/>
              </w:rPr>
              <w:t xml:space="preserve">Further questions were raised as to how test cases were validated when testing results </w:t>
            </w:r>
            <w:r w:rsidR="006E27B3">
              <w:rPr>
                <w:noProof/>
              </w:rPr>
              <w:t xml:space="preserve">could </w:t>
            </w:r>
            <w:r w:rsidRPr="00C02BB4">
              <w:rPr>
                <w:noProof/>
              </w:rPr>
              <w:t xml:space="preserve">differ depending on a number of factors such as the positioning methods and type of </w:t>
            </w:r>
            <w:r w:rsidR="006E27B3">
              <w:rPr>
                <w:noProof/>
              </w:rPr>
              <w:t>h</w:t>
            </w:r>
            <w:r w:rsidRPr="00C02BB4">
              <w:rPr>
                <w:noProof/>
              </w:rPr>
              <w:t>eadset</w:t>
            </w:r>
            <w:r w:rsidR="00D11A9B">
              <w:rPr>
                <w:noProof/>
              </w:rPr>
              <w:t>s</w:t>
            </w:r>
            <w:r w:rsidRPr="00C02BB4">
              <w:rPr>
                <w:noProof/>
              </w:rPr>
              <w:t xml:space="preserve"> </w:t>
            </w:r>
            <w:r w:rsidR="006E27B3">
              <w:rPr>
                <w:noProof/>
              </w:rPr>
              <w:t>that might not be</w:t>
            </w:r>
            <w:r w:rsidRPr="00C02BB4">
              <w:rPr>
                <w:noProof/>
              </w:rPr>
              <w:t xml:space="preserve"> same as th</w:t>
            </w:r>
            <w:r w:rsidR="00D11A9B">
              <w:rPr>
                <w:noProof/>
              </w:rPr>
              <w:t>ose</w:t>
            </w:r>
            <w:r w:rsidRPr="00C02BB4">
              <w:rPr>
                <w:noProof/>
              </w:rPr>
              <w:t xml:space="preserve"> used for validation.</w:t>
            </w:r>
          </w:p>
          <w:p w14:paraId="59F65FE9" w14:textId="7AA62D88" w:rsidR="00096B79" w:rsidRDefault="00C24257" w:rsidP="002F0A26">
            <w:pPr>
              <w:pStyle w:val="CRCoverPage"/>
              <w:numPr>
                <w:ilvl w:val="0"/>
                <w:numId w:val="43"/>
              </w:numPr>
              <w:spacing w:after="0"/>
              <w:rPr>
                <w:noProof/>
              </w:rPr>
            </w:pPr>
            <w:r w:rsidRPr="00C24257">
              <w:rPr>
                <w:noProof/>
              </w:rPr>
              <w:t xml:space="preserve">Many </w:t>
            </w:r>
            <w:r>
              <w:rPr>
                <w:noProof/>
              </w:rPr>
              <w:t xml:space="preserve">manufacturers </w:t>
            </w:r>
            <w:r w:rsidRPr="00C24257">
              <w:rPr>
                <w:noProof/>
              </w:rPr>
              <w:t xml:space="preserve">do not supply wired headsets with their </w:t>
            </w:r>
            <w:r w:rsidR="009A54F8">
              <w:rPr>
                <w:noProof/>
              </w:rPr>
              <w:t>UE</w:t>
            </w:r>
            <w:r w:rsidRPr="00C24257">
              <w:rPr>
                <w:noProof/>
              </w:rPr>
              <w:t xml:space="preserve">s and many consumers use their own </w:t>
            </w:r>
            <w:r>
              <w:rPr>
                <w:noProof/>
              </w:rPr>
              <w:t>h</w:t>
            </w:r>
            <w:r w:rsidRPr="00C24257">
              <w:rPr>
                <w:noProof/>
              </w:rPr>
              <w:t>eadsets rather than the ‘out of the box’ headsets.</w:t>
            </w:r>
          </w:p>
          <w:p w14:paraId="74B296A7" w14:textId="1548934C" w:rsidR="00780C3C" w:rsidRDefault="00096B79" w:rsidP="00096B79">
            <w:pPr>
              <w:pStyle w:val="CRCoverPage"/>
              <w:numPr>
                <w:ilvl w:val="0"/>
                <w:numId w:val="43"/>
              </w:numPr>
              <w:spacing w:after="0"/>
              <w:rPr>
                <w:noProof/>
              </w:rPr>
            </w:pPr>
            <w:r>
              <w:rPr>
                <w:noProof/>
              </w:rPr>
              <w:t xml:space="preserve">With the variety </w:t>
            </w:r>
            <w:r>
              <w:rPr>
                <w:rFonts w:hint="eastAsia"/>
                <w:noProof/>
                <w:lang w:eastAsia="ko-KR"/>
              </w:rPr>
              <w:t xml:space="preserve">of headsets </w:t>
            </w:r>
            <w:r>
              <w:rPr>
                <w:noProof/>
                <w:lang w:eastAsia="ko-KR"/>
              </w:rPr>
              <w:t xml:space="preserve">currently </w:t>
            </w:r>
            <w:r>
              <w:rPr>
                <w:rFonts w:hint="eastAsia"/>
                <w:noProof/>
                <w:lang w:eastAsia="ko-KR"/>
              </w:rPr>
              <w:t>bundled with the UEs</w:t>
            </w:r>
            <w:r w:rsidR="00D11A9B">
              <w:rPr>
                <w:noProof/>
                <w:lang w:eastAsia="ko-KR"/>
              </w:rPr>
              <w:t xml:space="preserve"> or used by consumers</w:t>
            </w:r>
            <w:r>
              <w:rPr>
                <w:rFonts w:hint="eastAsia"/>
                <w:noProof/>
                <w:lang w:eastAsia="ko-KR"/>
              </w:rPr>
              <w:t>,</w:t>
            </w:r>
            <w:r>
              <w:rPr>
                <w:noProof/>
                <w:lang w:eastAsia="ko-KR"/>
              </w:rPr>
              <w:t xml:space="preserve"> digital/analog, wired/wireless, or earphone/earpiece, w</w:t>
            </w:r>
            <w:r w:rsidRPr="00096B79">
              <w:rPr>
                <w:noProof/>
              </w:rPr>
              <w:t>hat a ‘</w:t>
            </w:r>
            <w:r>
              <w:rPr>
                <w:noProof/>
              </w:rPr>
              <w:t>h</w:t>
            </w:r>
            <w:r w:rsidRPr="00096B79">
              <w:rPr>
                <w:noProof/>
              </w:rPr>
              <w:t xml:space="preserve">eadset’ </w:t>
            </w:r>
            <w:r>
              <w:rPr>
                <w:noProof/>
              </w:rPr>
              <w:t>means, as stated as “an a</w:t>
            </w:r>
            <w:r w:rsidRPr="00096B79">
              <w:rPr>
                <w:noProof/>
              </w:rPr>
              <w:t>pparatus for telephony comprising essentially a “hands-free” handset which is typically secured to the head of the wearer</w:t>
            </w:r>
            <w:r>
              <w:rPr>
                <w:noProof/>
              </w:rPr>
              <w:t xml:space="preserve">” in </w:t>
            </w:r>
            <w:r w:rsidRPr="00096B79">
              <w:rPr>
                <w:noProof/>
              </w:rPr>
              <w:t>ITU-T P.380</w:t>
            </w:r>
            <w:r>
              <w:rPr>
                <w:noProof/>
              </w:rPr>
              <w:t xml:space="preserve">, </w:t>
            </w:r>
            <w:r w:rsidRPr="00096B79">
              <w:rPr>
                <w:noProof/>
              </w:rPr>
              <w:t>is</w:t>
            </w:r>
            <w:r>
              <w:rPr>
                <w:noProof/>
              </w:rPr>
              <w:t xml:space="preserve"> not clear.</w:t>
            </w:r>
          </w:p>
        </w:tc>
      </w:tr>
      <w:tr w:rsidR="001E41F3" w14:paraId="791A8FE6" w14:textId="77777777" w:rsidTr="00547111">
        <w:tc>
          <w:tcPr>
            <w:tcW w:w="2694" w:type="dxa"/>
            <w:gridSpan w:val="2"/>
            <w:tcBorders>
              <w:left w:val="single" w:sz="4" w:space="0" w:color="auto"/>
            </w:tcBorders>
          </w:tcPr>
          <w:p w14:paraId="7E935F7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6C1850F" w14:textId="77777777" w:rsidR="001E41F3" w:rsidRDefault="001E41F3">
            <w:pPr>
              <w:pStyle w:val="CRCoverPage"/>
              <w:spacing w:after="0"/>
              <w:rPr>
                <w:noProof/>
                <w:sz w:val="8"/>
                <w:szCs w:val="8"/>
              </w:rPr>
            </w:pPr>
          </w:p>
        </w:tc>
      </w:tr>
      <w:tr w:rsidR="001E41F3" w14:paraId="4FA7AE98" w14:textId="77777777" w:rsidTr="00547111">
        <w:tc>
          <w:tcPr>
            <w:tcW w:w="2694" w:type="dxa"/>
            <w:gridSpan w:val="2"/>
            <w:tcBorders>
              <w:left w:val="single" w:sz="4" w:space="0" w:color="auto"/>
            </w:tcBorders>
          </w:tcPr>
          <w:p w14:paraId="0B0F69B6"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9572808" w14:textId="2DA4DFBA" w:rsidR="001E41F3" w:rsidRDefault="006A4666" w:rsidP="00F0658B">
            <w:pPr>
              <w:pStyle w:val="CRCoverPage"/>
              <w:numPr>
                <w:ilvl w:val="0"/>
                <w:numId w:val="43"/>
              </w:numPr>
              <w:spacing w:after="0"/>
              <w:rPr>
                <w:noProof/>
              </w:rPr>
            </w:pPr>
            <w:r>
              <w:rPr>
                <w:noProof/>
              </w:rPr>
              <w:t xml:space="preserve">It is clarifed that the requirements </w:t>
            </w:r>
            <w:r w:rsidR="00542710">
              <w:rPr>
                <w:noProof/>
              </w:rPr>
              <w:t xml:space="preserve">for headsets </w:t>
            </w:r>
            <w:r>
              <w:rPr>
                <w:noProof/>
              </w:rPr>
              <w:t xml:space="preserve">are for measuring performance </w:t>
            </w:r>
            <w:r w:rsidR="00780C3C">
              <w:rPr>
                <w:noProof/>
              </w:rPr>
              <w:t>(</w:t>
            </w:r>
            <w:r>
              <w:rPr>
                <w:noProof/>
              </w:rPr>
              <w:t xml:space="preserve">with a </w:t>
            </w:r>
            <w:r w:rsidR="00780C3C">
              <w:rPr>
                <w:noProof/>
              </w:rPr>
              <w:t>UE</w:t>
            </w:r>
            <w:r>
              <w:rPr>
                <w:noProof/>
              </w:rPr>
              <w:t xml:space="preserve"> and certain headsets</w:t>
            </w:r>
            <w:r w:rsidR="00780C3C">
              <w:rPr>
                <w:noProof/>
              </w:rPr>
              <w:t>)</w:t>
            </w:r>
            <w:r>
              <w:rPr>
                <w:noProof/>
              </w:rPr>
              <w:t xml:space="preserve">, </w:t>
            </w:r>
            <w:r w:rsidR="00C02BB4">
              <w:rPr>
                <w:noProof/>
              </w:rPr>
              <w:t>rather than</w:t>
            </w:r>
            <w:r>
              <w:rPr>
                <w:noProof/>
              </w:rPr>
              <w:t xml:space="preserve"> testing conformance </w:t>
            </w:r>
            <w:r w:rsidR="00780C3C">
              <w:rPr>
                <w:noProof/>
              </w:rPr>
              <w:t>(</w:t>
            </w:r>
            <w:r>
              <w:rPr>
                <w:noProof/>
              </w:rPr>
              <w:t xml:space="preserve">with a </w:t>
            </w:r>
            <w:r w:rsidR="00780C3C">
              <w:rPr>
                <w:noProof/>
              </w:rPr>
              <w:t>UE</w:t>
            </w:r>
            <w:r>
              <w:rPr>
                <w:noProof/>
              </w:rPr>
              <w:t xml:space="preserve"> and any headsets</w:t>
            </w:r>
            <w:r w:rsidR="00780C3C">
              <w:rPr>
                <w:noProof/>
              </w:rPr>
              <w:t>)</w:t>
            </w:r>
            <w:r>
              <w:rPr>
                <w:noProof/>
              </w:rPr>
              <w:t>.</w:t>
            </w:r>
          </w:p>
        </w:tc>
      </w:tr>
      <w:tr w:rsidR="001E41F3" w14:paraId="4FED716F" w14:textId="77777777" w:rsidTr="00547111">
        <w:tc>
          <w:tcPr>
            <w:tcW w:w="2694" w:type="dxa"/>
            <w:gridSpan w:val="2"/>
            <w:tcBorders>
              <w:left w:val="single" w:sz="4" w:space="0" w:color="auto"/>
            </w:tcBorders>
          </w:tcPr>
          <w:p w14:paraId="6EE1E87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B9F0E1D" w14:textId="77777777" w:rsidR="001E41F3" w:rsidRPr="00FB21DA" w:rsidRDefault="001E41F3">
            <w:pPr>
              <w:pStyle w:val="CRCoverPage"/>
              <w:spacing w:after="0"/>
              <w:rPr>
                <w:noProof/>
                <w:sz w:val="8"/>
                <w:szCs w:val="8"/>
              </w:rPr>
            </w:pPr>
          </w:p>
        </w:tc>
      </w:tr>
      <w:tr w:rsidR="001E41F3" w14:paraId="6B1CBE7B" w14:textId="77777777" w:rsidTr="00547111">
        <w:tc>
          <w:tcPr>
            <w:tcW w:w="2694" w:type="dxa"/>
            <w:gridSpan w:val="2"/>
            <w:tcBorders>
              <w:left w:val="single" w:sz="4" w:space="0" w:color="auto"/>
              <w:bottom w:val="single" w:sz="4" w:space="0" w:color="auto"/>
            </w:tcBorders>
          </w:tcPr>
          <w:p w14:paraId="632595C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3EECC34" w14:textId="13A738E4" w:rsidR="001E41F3" w:rsidRDefault="00E271AE" w:rsidP="00542710">
            <w:pPr>
              <w:pStyle w:val="CRCoverPage"/>
              <w:numPr>
                <w:ilvl w:val="0"/>
                <w:numId w:val="43"/>
              </w:numPr>
              <w:spacing w:after="0"/>
              <w:rPr>
                <w:noProof/>
              </w:rPr>
            </w:pPr>
            <w:r w:rsidRPr="00E271AE">
              <w:rPr>
                <w:noProof/>
              </w:rPr>
              <w:t xml:space="preserve">The implementers and operators find difficulty in the </w:t>
            </w:r>
            <w:r w:rsidR="006A4666">
              <w:rPr>
                <w:noProof/>
              </w:rPr>
              <w:t xml:space="preserve">testing of </w:t>
            </w:r>
            <w:r w:rsidR="00542710">
              <w:rPr>
                <w:noProof/>
              </w:rPr>
              <w:t>the UEs</w:t>
            </w:r>
            <w:r w:rsidR="006A4666">
              <w:rPr>
                <w:noProof/>
              </w:rPr>
              <w:t xml:space="preserve"> and headsets.</w:t>
            </w:r>
          </w:p>
        </w:tc>
      </w:tr>
      <w:tr w:rsidR="001E41F3" w14:paraId="1F7EB12C" w14:textId="77777777" w:rsidTr="00547111">
        <w:tc>
          <w:tcPr>
            <w:tcW w:w="2694" w:type="dxa"/>
            <w:gridSpan w:val="2"/>
          </w:tcPr>
          <w:p w14:paraId="48C45B7C" w14:textId="77777777" w:rsidR="001E41F3" w:rsidRDefault="001E41F3">
            <w:pPr>
              <w:pStyle w:val="CRCoverPage"/>
              <w:spacing w:after="0"/>
              <w:rPr>
                <w:b/>
                <w:i/>
                <w:noProof/>
                <w:sz w:val="8"/>
                <w:szCs w:val="8"/>
              </w:rPr>
            </w:pPr>
          </w:p>
        </w:tc>
        <w:tc>
          <w:tcPr>
            <w:tcW w:w="6946" w:type="dxa"/>
            <w:gridSpan w:val="9"/>
          </w:tcPr>
          <w:p w14:paraId="2FF685FB" w14:textId="77777777" w:rsidR="001E41F3" w:rsidRDefault="001E41F3">
            <w:pPr>
              <w:pStyle w:val="CRCoverPage"/>
              <w:spacing w:after="0"/>
              <w:rPr>
                <w:noProof/>
                <w:sz w:val="8"/>
                <w:szCs w:val="8"/>
              </w:rPr>
            </w:pPr>
          </w:p>
        </w:tc>
      </w:tr>
      <w:tr w:rsidR="001E41F3" w14:paraId="36F245E0" w14:textId="77777777" w:rsidTr="00547111">
        <w:tc>
          <w:tcPr>
            <w:tcW w:w="2694" w:type="dxa"/>
            <w:gridSpan w:val="2"/>
            <w:tcBorders>
              <w:top w:val="single" w:sz="4" w:space="0" w:color="auto"/>
              <w:left w:val="single" w:sz="4" w:space="0" w:color="auto"/>
            </w:tcBorders>
          </w:tcPr>
          <w:p w14:paraId="5A5FA74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A1DEEF" w14:textId="47447AE2" w:rsidR="001E41F3" w:rsidRDefault="004A3E36" w:rsidP="004A3E36">
            <w:pPr>
              <w:pStyle w:val="CRCoverPage"/>
              <w:spacing w:after="0"/>
              <w:ind w:leftChars="50" w:left="100"/>
              <w:rPr>
                <w:noProof/>
              </w:rPr>
            </w:pPr>
            <w:r>
              <w:rPr>
                <w:noProof/>
              </w:rPr>
              <w:t>4</w:t>
            </w:r>
          </w:p>
        </w:tc>
      </w:tr>
      <w:tr w:rsidR="001E41F3" w14:paraId="511E81B9" w14:textId="77777777" w:rsidTr="00547111">
        <w:tc>
          <w:tcPr>
            <w:tcW w:w="2694" w:type="dxa"/>
            <w:gridSpan w:val="2"/>
            <w:tcBorders>
              <w:left w:val="single" w:sz="4" w:space="0" w:color="auto"/>
            </w:tcBorders>
          </w:tcPr>
          <w:p w14:paraId="076F6E0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8DDD418" w14:textId="77777777" w:rsidR="001E41F3" w:rsidRDefault="001E41F3">
            <w:pPr>
              <w:pStyle w:val="CRCoverPage"/>
              <w:spacing w:after="0"/>
              <w:rPr>
                <w:noProof/>
                <w:sz w:val="8"/>
                <w:szCs w:val="8"/>
              </w:rPr>
            </w:pPr>
          </w:p>
        </w:tc>
      </w:tr>
      <w:tr w:rsidR="001E41F3" w14:paraId="75C60D1D" w14:textId="77777777" w:rsidTr="00547111">
        <w:tc>
          <w:tcPr>
            <w:tcW w:w="2694" w:type="dxa"/>
            <w:gridSpan w:val="2"/>
            <w:tcBorders>
              <w:left w:val="single" w:sz="4" w:space="0" w:color="auto"/>
            </w:tcBorders>
          </w:tcPr>
          <w:p w14:paraId="1A636A5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2F3D7D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ACF29C" w14:textId="77777777" w:rsidR="001E41F3" w:rsidRDefault="001E41F3">
            <w:pPr>
              <w:pStyle w:val="CRCoverPage"/>
              <w:spacing w:after="0"/>
              <w:jc w:val="center"/>
              <w:rPr>
                <w:b/>
                <w:caps/>
                <w:noProof/>
              </w:rPr>
            </w:pPr>
            <w:r>
              <w:rPr>
                <w:b/>
                <w:caps/>
                <w:noProof/>
              </w:rPr>
              <w:t>N</w:t>
            </w:r>
          </w:p>
        </w:tc>
        <w:tc>
          <w:tcPr>
            <w:tcW w:w="2977" w:type="dxa"/>
            <w:gridSpan w:val="4"/>
          </w:tcPr>
          <w:p w14:paraId="78E3FC7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D5A8C52" w14:textId="77777777" w:rsidR="001E41F3" w:rsidRDefault="001E41F3">
            <w:pPr>
              <w:pStyle w:val="CRCoverPage"/>
              <w:spacing w:after="0"/>
              <w:ind w:left="99"/>
              <w:rPr>
                <w:noProof/>
              </w:rPr>
            </w:pPr>
          </w:p>
        </w:tc>
      </w:tr>
      <w:tr w:rsidR="001E41F3" w14:paraId="3E599982" w14:textId="77777777" w:rsidTr="00547111">
        <w:tc>
          <w:tcPr>
            <w:tcW w:w="2694" w:type="dxa"/>
            <w:gridSpan w:val="2"/>
            <w:tcBorders>
              <w:left w:val="single" w:sz="4" w:space="0" w:color="auto"/>
            </w:tcBorders>
          </w:tcPr>
          <w:p w14:paraId="49F1FDE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A593C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2225FB" w14:textId="77777777" w:rsidR="001E41F3" w:rsidRDefault="00A276F3">
            <w:pPr>
              <w:pStyle w:val="CRCoverPage"/>
              <w:spacing w:after="0"/>
              <w:jc w:val="center"/>
              <w:rPr>
                <w:b/>
                <w:caps/>
                <w:noProof/>
              </w:rPr>
            </w:pPr>
            <w:r>
              <w:rPr>
                <w:b/>
                <w:caps/>
                <w:noProof/>
              </w:rPr>
              <w:t>X</w:t>
            </w:r>
          </w:p>
        </w:tc>
        <w:tc>
          <w:tcPr>
            <w:tcW w:w="2977" w:type="dxa"/>
            <w:gridSpan w:val="4"/>
          </w:tcPr>
          <w:p w14:paraId="53180A5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C51849E" w14:textId="77777777" w:rsidR="001E41F3" w:rsidRDefault="00145D43">
            <w:pPr>
              <w:pStyle w:val="CRCoverPage"/>
              <w:spacing w:after="0"/>
              <w:ind w:left="99"/>
              <w:rPr>
                <w:noProof/>
              </w:rPr>
            </w:pPr>
            <w:r>
              <w:rPr>
                <w:noProof/>
              </w:rPr>
              <w:t xml:space="preserve">TS/TR ... CR ... </w:t>
            </w:r>
          </w:p>
        </w:tc>
      </w:tr>
      <w:tr w:rsidR="001E41F3" w14:paraId="5621DF9A" w14:textId="77777777" w:rsidTr="00547111">
        <w:tc>
          <w:tcPr>
            <w:tcW w:w="2694" w:type="dxa"/>
            <w:gridSpan w:val="2"/>
            <w:tcBorders>
              <w:left w:val="single" w:sz="4" w:space="0" w:color="auto"/>
            </w:tcBorders>
          </w:tcPr>
          <w:p w14:paraId="0E62F09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4B4749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E9DDB6" w14:textId="77777777" w:rsidR="001E41F3" w:rsidRDefault="00A276F3">
            <w:pPr>
              <w:pStyle w:val="CRCoverPage"/>
              <w:spacing w:after="0"/>
              <w:jc w:val="center"/>
              <w:rPr>
                <w:b/>
                <w:caps/>
                <w:noProof/>
              </w:rPr>
            </w:pPr>
            <w:r>
              <w:rPr>
                <w:b/>
                <w:caps/>
                <w:noProof/>
              </w:rPr>
              <w:t>X</w:t>
            </w:r>
          </w:p>
        </w:tc>
        <w:tc>
          <w:tcPr>
            <w:tcW w:w="2977" w:type="dxa"/>
            <w:gridSpan w:val="4"/>
          </w:tcPr>
          <w:p w14:paraId="3BEB579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E8B6EAE" w14:textId="77777777" w:rsidR="001E41F3" w:rsidRDefault="00145D43">
            <w:pPr>
              <w:pStyle w:val="CRCoverPage"/>
              <w:spacing w:after="0"/>
              <w:ind w:left="99"/>
              <w:rPr>
                <w:noProof/>
              </w:rPr>
            </w:pPr>
            <w:r>
              <w:rPr>
                <w:noProof/>
              </w:rPr>
              <w:t xml:space="preserve">TS/TR ... CR ... </w:t>
            </w:r>
          </w:p>
        </w:tc>
      </w:tr>
      <w:tr w:rsidR="001E41F3" w14:paraId="54EF8D9D" w14:textId="77777777" w:rsidTr="00547111">
        <w:tc>
          <w:tcPr>
            <w:tcW w:w="2694" w:type="dxa"/>
            <w:gridSpan w:val="2"/>
            <w:tcBorders>
              <w:left w:val="single" w:sz="4" w:space="0" w:color="auto"/>
            </w:tcBorders>
          </w:tcPr>
          <w:p w14:paraId="6C8C015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21C641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39699B" w14:textId="77777777" w:rsidR="001E41F3" w:rsidRDefault="00A276F3">
            <w:pPr>
              <w:pStyle w:val="CRCoverPage"/>
              <w:spacing w:after="0"/>
              <w:jc w:val="center"/>
              <w:rPr>
                <w:b/>
                <w:caps/>
                <w:noProof/>
              </w:rPr>
            </w:pPr>
            <w:r>
              <w:rPr>
                <w:b/>
                <w:caps/>
                <w:noProof/>
              </w:rPr>
              <w:t>X</w:t>
            </w:r>
          </w:p>
        </w:tc>
        <w:tc>
          <w:tcPr>
            <w:tcW w:w="2977" w:type="dxa"/>
            <w:gridSpan w:val="4"/>
          </w:tcPr>
          <w:p w14:paraId="0395143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935183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55EEC4F" w14:textId="77777777" w:rsidTr="00547111">
        <w:tc>
          <w:tcPr>
            <w:tcW w:w="2694" w:type="dxa"/>
            <w:gridSpan w:val="2"/>
            <w:tcBorders>
              <w:left w:val="single" w:sz="4" w:space="0" w:color="auto"/>
            </w:tcBorders>
          </w:tcPr>
          <w:p w14:paraId="05189562" w14:textId="77777777" w:rsidR="001E41F3" w:rsidRDefault="001E41F3">
            <w:pPr>
              <w:pStyle w:val="CRCoverPage"/>
              <w:spacing w:after="0"/>
              <w:rPr>
                <w:b/>
                <w:i/>
                <w:noProof/>
              </w:rPr>
            </w:pPr>
          </w:p>
        </w:tc>
        <w:tc>
          <w:tcPr>
            <w:tcW w:w="6946" w:type="dxa"/>
            <w:gridSpan w:val="9"/>
            <w:tcBorders>
              <w:right w:val="single" w:sz="4" w:space="0" w:color="auto"/>
            </w:tcBorders>
          </w:tcPr>
          <w:p w14:paraId="1B277FCF" w14:textId="77777777" w:rsidR="001E41F3" w:rsidRDefault="001E41F3">
            <w:pPr>
              <w:pStyle w:val="CRCoverPage"/>
              <w:spacing w:after="0"/>
              <w:rPr>
                <w:noProof/>
              </w:rPr>
            </w:pPr>
          </w:p>
        </w:tc>
      </w:tr>
      <w:tr w:rsidR="001E41F3" w14:paraId="246B3AFF" w14:textId="77777777" w:rsidTr="00547111">
        <w:tc>
          <w:tcPr>
            <w:tcW w:w="2694" w:type="dxa"/>
            <w:gridSpan w:val="2"/>
            <w:tcBorders>
              <w:left w:val="single" w:sz="4" w:space="0" w:color="auto"/>
              <w:bottom w:val="single" w:sz="4" w:space="0" w:color="auto"/>
            </w:tcBorders>
          </w:tcPr>
          <w:p w14:paraId="359C70C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A0946F" w14:textId="77777777" w:rsidR="001E41F3" w:rsidRDefault="001E41F3">
            <w:pPr>
              <w:pStyle w:val="CRCoverPage"/>
              <w:spacing w:after="0"/>
              <w:ind w:left="100"/>
              <w:rPr>
                <w:noProof/>
              </w:rPr>
            </w:pPr>
          </w:p>
        </w:tc>
      </w:tr>
    </w:tbl>
    <w:p w14:paraId="40C305DA" w14:textId="77777777" w:rsidR="001E41F3" w:rsidRDefault="001E41F3">
      <w:pPr>
        <w:pStyle w:val="CRCoverPage"/>
        <w:spacing w:after="0"/>
        <w:rPr>
          <w:noProof/>
          <w:sz w:val="8"/>
          <w:szCs w:val="8"/>
        </w:rPr>
      </w:pPr>
    </w:p>
    <w:p w14:paraId="1B1787CA" w14:textId="70C10F05" w:rsidR="008016E9" w:rsidRDefault="008016E9">
      <w:pPr>
        <w:spacing w:after="0"/>
        <w:rPr>
          <w:b/>
          <w:bCs/>
          <w:noProof/>
          <w:sz w:val="28"/>
          <w:szCs w:val="28"/>
        </w:rPr>
      </w:pPr>
      <w:r>
        <w:rPr>
          <w:b/>
          <w:bCs/>
          <w:noProof/>
          <w:sz w:val="28"/>
          <w:szCs w:val="28"/>
        </w:rPr>
        <w:br w:type="page"/>
      </w:r>
    </w:p>
    <w:p w14:paraId="4444D80B" w14:textId="0A593373" w:rsidR="00DE3371" w:rsidRPr="00D77644" w:rsidRDefault="00DE3371" w:rsidP="00DE3371">
      <w:pPr>
        <w:jc w:val="center"/>
        <w:rPr>
          <w:b/>
          <w:bCs/>
          <w:noProof/>
          <w:sz w:val="28"/>
          <w:szCs w:val="28"/>
          <w:lang w:eastAsia="ko-KR"/>
        </w:rPr>
      </w:pPr>
      <w:r w:rsidRPr="00D77644">
        <w:rPr>
          <w:b/>
          <w:bCs/>
          <w:noProof/>
          <w:sz w:val="28"/>
          <w:szCs w:val="28"/>
        </w:rPr>
        <w:lastRenderedPageBreak/>
        <w:t>*** Start change 1 ***</w:t>
      </w:r>
    </w:p>
    <w:p w14:paraId="36E2A0D7" w14:textId="77777777" w:rsidR="0045042A" w:rsidRDefault="0045042A" w:rsidP="0045042A">
      <w:pPr>
        <w:pStyle w:val="1"/>
        <w:rPr>
          <w:color w:val="000000"/>
        </w:rPr>
      </w:pPr>
      <w:bookmarkStart w:id="3" w:name="_Toc19285487"/>
      <w:r>
        <w:rPr>
          <w:color w:val="000000"/>
        </w:rPr>
        <w:t>4</w:t>
      </w:r>
      <w:r>
        <w:rPr>
          <w:color w:val="000000"/>
        </w:rPr>
        <w:tab/>
        <w:t>Interfaces</w:t>
      </w:r>
      <w:bookmarkEnd w:id="3"/>
    </w:p>
    <w:p w14:paraId="2F411B9E" w14:textId="77777777" w:rsidR="0045042A" w:rsidRDefault="0045042A" w:rsidP="0045042A">
      <w:pPr>
        <w:rPr>
          <w:color w:val="000000"/>
        </w:rPr>
      </w:pPr>
      <w:r>
        <w:rPr>
          <w:color w:val="000000"/>
        </w:rPr>
        <w:t xml:space="preserve">The interfaces required to define terminal acoustic characteristics are shown in TS 26.132. These are the air interface and the point of interconnect (POI). </w:t>
      </w:r>
      <w:r w:rsidRPr="006922BC">
        <w:rPr>
          <w:color w:val="000000"/>
        </w:rPr>
        <w:t>The interfaces are shown for one-channel (mono) operation</w:t>
      </w:r>
      <w:r>
        <w:rPr>
          <w:color w:val="000000"/>
        </w:rPr>
        <w:t xml:space="preserve">, interfaces for </w:t>
      </w:r>
      <w:r w:rsidRPr="006922BC">
        <w:rPr>
          <w:color w:val="000000"/>
        </w:rPr>
        <w:t>two-channel (stereo) operation</w:t>
      </w:r>
      <w:r>
        <w:rPr>
          <w:color w:val="000000"/>
        </w:rPr>
        <w:t xml:space="preserve"> is for further study.</w:t>
      </w:r>
    </w:p>
    <w:p w14:paraId="6FCD491F" w14:textId="77777777" w:rsidR="0045042A" w:rsidRDefault="0045042A" w:rsidP="0045042A">
      <w:r>
        <w:t>The Air Interfaces for GSM, 3G, LTE and NR are specified by GSM 05, 3GPP 45, 3GPP 25, 3GPP 36 and 3GPP 38 series specifications, and the Air Interface for WLAN access to EPC is specified by WLAN access to EPC as defined in TS 23.402 [19] and TS 24.302 [20]. MTSI speech aspects are specified by TS 26.114 [17].</w:t>
      </w:r>
    </w:p>
    <w:p w14:paraId="317B2A77" w14:textId="77777777" w:rsidR="0045042A" w:rsidRDefault="0045042A" w:rsidP="0045042A">
      <w:pPr>
        <w:rPr>
          <w:color w:val="000000"/>
        </w:rPr>
      </w:pPr>
      <w:r>
        <w:rPr>
          <w:color w:val="000000"/>
        </w:rPr>
        <w:t>Measurements can be made using the system simulator (SS) described in TS 26.132.</w:t>
      </w:r>
    </w:p>
    <w:p w14:paraId="5D18E8FA" w14:textId="77777777" w:rsidR="0045042A" w:rsidRDefault="0045042A" w:rsidP="0045042A">
      <w:pPr>
        <w:rPr>
          <w:color w:val="000000"/>
        </w:rPr>
      </w:pPr>
      <w:r>
        <w:rPr>
          <w:color w:val="000000"/>
        </w:rPr>
        <w:t xml:space="preserve">The </w:t>
      </w:r>
      <w:smartTag w:uri="urn:schemas-microsoft-com:office:smarttags" w:element="stockticker">
        <w:r>
          <w:rPr>
            <w:color w:val="000000"/>
          </w:rPr>
          <w:t>POI</w:t>
        </w:r>
      </w:smartTag>
      <w:r>
        <w:rPr>
          <w:color w:val="000000"/>
        </w:rPr>
        <w:t xml:space="preserve"> with the public switched telephone network (PSTN) is considered to have a relative level of 0 </w:t>
      </w:r>
      <w:proofErr w:type="spellStart"/>
      <w:r>
        <w:rPr>
          <w:color w:val="000000"/>
        </w:rPr>
        <w:t>dBr</w:t>
      </w:r>
      <w:proofErr w:type="spellEnd"/>
      <w:r>
        <w:rPr>
          <w:color w:val="000000"/>
        </w:rPr>
        <w:t>.</w:t>
      </w:r>
    </w:p>
    <w:p w14:paraId="1FAE9F2E" w14:textId="77777777" w:rsidR="0045042A" w:rsidRDefault="0045042A" w:rsidP="0045042A">
      <w:pPr>
        <w:rPr>
          <w:color w:val="000000"/>
        </w:rPr>
      </w:pPr>
      <w:r>
        <w:rPr>
          <w:color w:val="000000"/>
        </w:rPr>
        <w:t>Five classes of acoustic interface are considered in this specification:</w:t>
      </w:r>
    </w:p>
    <w:p w14:paraId="091D71D2" w14:textId="77777777" w:rsidR="0045042A" w:rsidRDefault="0045042A" w:rsidP="0045042A">
      <w:pPr>
        <w:pStyle w:val="B1"/>
        <w:rPr>
          <w:color w:val="000000"/>
        </w:rPr>
      </w:pPr>
      <w:r>
        <w:rPr>
          <w:color w:val="000000"/>
        </w:rPr>
        <w:t>-</w:t>
      </w:r>
      <w:r>
        <w:rPr>
          <w:color w:val="000000"/>
        </w:rPr>
        <w:tab/>
        <w:t xml:space="preserve">Handset UE </w:t>
      </w:r>
      <w:r>
        <w:t>including softphone UE used as a handset</w:t>
      </w:r>
      <w:r>
        <w:rPr>
          <w:color w:val="000000"/>
        </w:rPr>
        <w:t>;</w:t>
      </w:r>
    </w:p>
    <w:p w14:paraId="49A42B0D" w14:textId="77777777" w:rsidR="0045042A" w:rsidRDefault="0045042A" w:rsidP="0045042A">
      <w:pPr>
        <w:pStyle w:val="B1"/>
        <w:rPr>
          <w:color w:val="000000"/>
        </w:rPr>
      </w:pPr>
      <w:r>
        <w:rPr>
          <w:color w:val="000000"/>
        </w:rPr>
        <w:t>-</w:t>
      </w:r>
      <w:r>
        <w:rPr>
          <w:color w:val="000000"/>
        </w:rPr>
        <w:tab/>
        <w:t xml:space="preserve">Headset UE </w:t>
      </w:r>
      <w:r>
        <w:t>including softphone UE used with headset</w:t>
      </w:r>
      <w:r>
        <w:rPr>
          <w:color w:val="000000"/>
        </w:rPr>
        <w:t>;</w:t>
      </w:r>
    </w:p>
    <w:p w14:paraId="3A14808B" w14:textId="77777777" w:rsidR="0045042A" w:rsidRDefault="0045042A" w:rsidP="0045042A">
      <w:pPr>
        <w:pStyle w:val="B1"/>
        <w:rPr>
          <w:color w:val="000000"/>
        </w:rPr>
      </w:pPr>
      <w:r>
        <w:rPr>
          <w:color w:val="000000"/>
        </w:rPr>
        <w:t>-</w:t>
      </w:r>
      <w:r>
        <w:rPr>
          <w:color w:val="000000"/>
        </w:rPr>
        <w:tab/>
        <w:t xml:space="preserve">Desktop-mounted hands-free UE </w:t>
      </w:r>
      <w:r>
        <w:t xml:space="preserve">including </w:t>
      </w:r>
      <w:r>
        <w:rPr>
          <w:color w:val="000000"/>
        </w:rPr>
        <w:t>softphone UE with external loudspeaker(s) used in hands-free mode;</w:t>
      </w:r>
    </w:p>
    <w:p w14:paraId="3F9420C6" w14:textId="77777777" w:rsidR="0045042A" w:rsidRDefault="0045042A" w:rsidP="0045042A">
      <w:pPr>
        <w:pStyle w:val="B1"/>
        <w:rPr>
          <w:color w:val="000000"/>
        </w:rPr>
      </w:pPr>
      <w:r>
        <w:rPr>
          <w:color w:val="000000"/>
        </w:rPr>
        <w:t>-</w:t>
      </w:r>
      <w:r>
        <w:rPr>
          <w:color w:val="000000"/>
        </w:rPr>
        <w:tab/>
        <w:t xml:space="preserve">Vehicle-mounted hands-free UE </w:t>
      </w:r>
      <w:r>
        <w:t>including softphone UE mounted in a vehicle</w:t>
      </w:r>
      <w:r>
        <w:rPr>
          <w:color w:val="000000"/>
        </w:rPr>
        <w:t>;</w:t>
      </w:r>
    </w:p>
    <w:p w14:paraId="30BA2253" w14:textId="77777777" w:rsidR="0045042A" w:rsidRDefault="0045042A" w:rsidP="0045042A">
      <w:pPr>
        <w:pStyle w:val="B1"/>
        <w:rPr>
          <w:color w:val="000000"/>
        </w:rPr>
      </w:pPr>
      <w:r>
        <w:rPr>
          <w:color w:val="000000"/>
        </w:rPr>
        <w:t>-</w:t>
      </w:r>
      <w:r>
        <w:rPr>
          <w:color w:val="000000"/>
        </w:rPr>
        <w:tab/>
        <w:t xml:space="preserve">Hand-held hands-free UE </w:t>
      </w:r>
      <w:r>
        <w:t xml:space="preserve">including </w:t>
      </w:r>
      <w:r>
        <w:rPr>
          <w:color w:val="000000"/>
        </w:rPr>
        <w:t>softphone UE with internal loudspeaker(s) used in hands-free mode.</w:t>
      </w:r>
    </w:p>
    <w:p w14:paraId="6FC38E2F" w14:textId="77777777" w:rsidR="0045042A" w:rsidRDefault="0045042A" w:rsidP="0045042A">
      <w:r>
        <w:t>(See definition of softphone in Clause 3.1)</w:t>
      </w:r>
    </w:p>
    <w:p w14:paraId="3C329E94" w14:textId="67B82ECC" w:rsidR="0045042A" w:rsidRDefault="0045042A" w:rsidP="0045042A">
      <w:pPr>
        <w:pStyle w:val="NO"/>
      </w:pPr>
      <w:r>
        <w:t>NOTE</w:t>
      </w:r>
      <w:ins w:id="4" w:author="정경훈/Visual Technology팀(SR)/Principal Engineer/삼성전자" w:date="2020-03-13T15:16:00Z">
        <w:r w:rsidR="002A2F99">
          <w:t xml:space="preserve"> 1</w:t>
        </w:r>
      </w:ins>
      <w:r>
        <w:t>:</w:t>
      </w:r>
      <w:r>
        <w:tab/>
        <w:t>The requirements and performance objectives for a softphone UE shall be derived according to the following rules:</w:t>
      </w:r>
    </w:p>
    <w:p w14:paraId="7CFA7731" w14:textId="77777777" w:rsidR="0045042A" w:rsidRDefault="0045042A" w:rsidP="0045042A">
      <w:pPr>
        <w:pStyle w:val="B3"/>
      </w:pPr>
      <w:r>
        <w:t>-</w:t>
      </w:r>
      <w:r>
        <w:tab/>
        <w:t>When using a softphone UE as a handset: requirements and performance objectives shall correspond to handset mode.</w:t>
      </w:r>
    </w:p>
    <w:p w14:paraId="2FBB946E" w14:textId="77777777" w:rsidR="0045042A" w:rsidRDefault="0045042A" w:rsidP="0045042A">
      <w:pPr>
        <w:pStyle w:val="B3"/>
      </w:pPr>
      <w:r>
        <w:t>-</w:t>
      </w:r>
      <w:r>
        <w:tab/>
        <w:t>When using a softphone UE with headset: requirements and performance objectives shall correspond to headset mode.</w:t>
      </w:r>
    </w:p>
    <w:p w14:paraId="4A39FCBA" w14:textId="77777777" w:rsidR="0045042A" w:rsidRDefault="0045042A" w:rsidP="0045042A">
      <w:pPr>
        <w:pStyle w:val="B3"/>
      </w:pPr>
      <w:r>
        <w:t>-</w:t>
      </w:r>
      <w:r>
        <w:tab/>
        <w:t xml:space="preserve">When a softphone UE is mounted in a vehicle: requirements and performance objectives shall correspond to vehicle-mounted </w:t>
      </w:r>
      <w:proofErr w:type="spellStart"/>
      <w:r>
        <w:t>handsfree</w:t>
      </w:r>
      <w:proofErr w:type="spellEnd"/>
      <w:r>
        <w:t xml:space="preserve"> mode.</w:t>
      </w:r>
    </w:p>
    <w:p w14:paraId="2DA15153" w14:textId="77777777" w:rsidR="0045042A" w:rsidRDefault="0045042A" w:rsidP="0045042A">
      <w:pPr>
        <w:pStyle w:val="B3"/>
      </w:pPr>
      <w:r>
        <w:t>-</w:t>
      </w:r>
      <w:r>
        <w:tab/>
        <w:t>When using a softphone UE in hands-free mode:</w:t>
      </w:r>
    </w:p>
    <w:p w14:paraId="20B9AA41" w14:textId="77777777" w:rsidR="0045042A" w:rsidRDefault="0045042A" w:rsidP="0045042A">
      <w:pPr>
        <w:pStyle w:val="B4"/>
      </w:pPr>
      <w:r>
        <w:t>-</w:t>
      </w:r>
      <w:r>
        <w:tab/>
        <w:t>When using internal loudspeaker(s), requirements and performance objectives shall correspond to hand-held hands-free.</w:t>
      </w:r>
    </w:p>
    <w:p w14:paraId="3A2D1E3D" w14:textId="1808B48A" w:rsidR="00DE3371" w:rsidRDefault="0045042A" w:rsidP="002A2F99">
      <w:pPr>
        <w:ind w:left="1418" w:hanging="282"/>
      </w:pPr>
      <w:r>
        <w:t>-</w:t>
      </w:r>
      <w:r>
        <w:tab/>
        <w:t>When using external loudspeaker(s), requirements and performance objectives shall correspond to desktop-mounted hands-free.</w:t>
      </w:r>
    </w:p>
    <w:p w14:paraId="2102E2E8" w14:textId="16842C94" w:rsidR="002A2F99" w:rsidRDefault="002A2F99" w:rsidP="002A2F99">
      <w:pPr>
        <w:rPr>
          <w:noProof/>
        </w:rPr>
      </w:pPr>
      <w:ins w:id="5" w:author="정경훈/Visual Technology팀(SR)/Principal Engineer/삼성전자" w:date="2020-03-13T15:15:00Z">
        <w:r>
          <w:t>NOTE 2:</w:t>
        </w:r>
        <w:r>
          <w:tab/>
          <w:t>The requirements for headsets are for measuring performance,</w:t>
        </w:r>
        <w:r w:rsidR="00C02BB4">
          <w:t xml:space="preserve"> rather than</w:t>
        </w:r>
        <w:r>
          <w:t xml:space="preserve"> testing conformance.</w:t>
        </w:r>
      </w:ins>
    </w:p>
    <w:p w14:paraId="4A1184E4" w14:textId="3959A265" w:rsidR="00DE3371" w:rsidRDefault="00DE3371" w:rsidP="008016E9">
      <w:pPr>
        <w:jc w:val="center"/>
        <w:rPr>
          <w:noProof/>
        </w:rPr>
      </w:pPr>
      <w:r w:rsidRPr="00D77644">
        <w:rPr>
          <w:b/>
          <w:bCs/>
          <w:noProof/>
          <w:sz w:val="28"/>
          <w:szCs w:val="28"/>
        </w:rPr>
        <w:t xml:space="preserve">*** </w:t>
      </w:r>
      <w:r w:rsidRPr="00D77644">
        <w:rPr>
          <w:rFonts w:hint="eastAsia"/>
          <w:b/>
          <w:bCs/>
          <w:noProof/>
          <w:sz w:val="28"/>
          <w:szCs w:val="28"/>
          <w:lang w:eastAsia="ko-KR"/>
        </w:rPr>
        <w:t>End</w:t>
      </w:r>
      <w:r w:rsidRPr="00D77644">
        <w:rPr>
          <w:b/>
          <w:bCs/>
          <w:noProof/>
          <w:sz w:val="28"/>
          <w:szCs w:val="28"/>
        </w:rPr>
        <w:t xml:space="preserve"> change </w:t>
      </w:r>
      <w:r w:rsidRPr="00D77644">
        <w:rPr>
          <w:rFonts w:hint="eastAsia"/>
          <w:b/>
          <w:bCs/>
          <w:noProof/>
          <w:sz w:val="28"/>
          <w:szCs w:val="28"/>
          <w:lang w:eastAsia="ko-KR"/>
        </w:rPr>
        <w:t>1</w:t>
      </w:r>
      <w:r w:rsidRPr="00D77644">
        <w:rPr>
          <w:b/>
          <w:bCs/>
          <w:noProof/>
          <w:sz w:val="28"/>
          <w:szCs w:val="28"/>
        </w:rPr>
        <w:t xml:space="preserve"> ***</w:t>
      </w:r>
    </w:p>
    <w:sectPr w:rsidR="00DE3371">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290310A" w14:textId="77777777" w:rsidR="003829C6" w:rsidRDefault="003829C6">
      <w:r>
        <w:separator/>
      </w:r>
    </w:p>
  </w:endnote>
  <w:endnote w:type="continuationSeparator" w:id="0">
    <w:p w14:paraId="0EF01DB7" w14:textId="77777777" w:rsidR="003829C6" w:rsidRDefault="003829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Capital TT">
    <w:altName w:val="Corbel"/>
    <w:charset w:val="00"/>
    <w:family w:val="auto"/>
    <w:pitch w:val="variable"/>
    <w:sig w:usb0="00000001" w:usb1="4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92A621F" w14:textId="77777777" w:rsidR="003829C6" w:rsidRDefault="003829C6">
      <w:r>
        <w:separator/>
      </w:r>
    </w:p>
  </w:footnote>
  <w:footnote w:type="continuationSeparator" w:id="0">
    <w:p w14:paraId="61B08598" w14:textId="77777777" w:rsidR="003829C6" w:rsidRDefault="003829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3FFC38" w14:textId="77777777" w:rsidR="00D859DD" w:rsidRDefault="00D859DD">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0"/>
    <w:multiLevelType w:val="singleLevel"/>
    <w:tmpl w:val="5A32B75C"/>
    <w:lvl w:ilvl="0">
      <w:start w:val="1"/>
      <w:numFmt w:val="bullet"/>
      <w:lvlText w:val=""/>
      <w:lvlJc w:val="left"/>
      <w:pPr>
        <w:tabs>
          <w:tab w:val="num" w:pos="1492"/>
        </w:tabs>
        <w:ind w:left="1492" w:hanging="360"/>
      </w:pPr>
      <w:rPr>
        <w:rFonts w:ascii="Symbol" w:hAnsi="Symbol" w:hint="default"/>
      </w:rPr>
    </w:lvl>
  </w:abstractNum>
  <w:abstractNum w:abstractNumId="1" w15:restartNumberingAfterBreak="0">
    <w:nsid w:val="FFFFFFFB"/>
    <w:multiLevelType w:val="multilevel"/>
    <w:tmpl w:val="71263A90"/>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33E216E"/>
    <w:multiLevelType w:val="hybridMultilevel"/>
    <w:tmpl w:val="F0D843CC"/>
    <w:lvl w:ilvl="0" w:tplc="0E32DE5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4282365"/>
    <w:multiLevelType w:val="multilevel"/>
    <w:tmpl w:val="28C09F38"/>
    <w:lvl w:ilvl="0">
      <w:start w:val="4"/>
      <w:numFmt w:val="decimal"/>
      <w:lvlText w:val="%1"/>
      <w:lvlJc w:val="left"/>
      <w:pPr>
        <w:tabs>
          <w:tab w:val="num" w:pos="570"/>
        </w:tabs>
        <w:ind w:left="570" w:hanging="570"/>
      </w:pPr>
      <w:rPr>
        <w:rFonts w:hint="default"/>
      </w:rPr>
    </w:lvl>
    <w:lvl w:ilvl="1">
      <w:start w:val="2"/>
      <w:numFmt w:val="decimal"/>
      <w:lvlText w:val="%1.%2"/>
      <w:lvlJc w:val="left"/>
      <w:pPr>
        <w:tabs>
          <w:tab w:val="num" w:pos="570"/>
        </w:tabs>
        <w:ind w:left="570" w:hanging="57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15:restartNumberingAfterBreak="0">
    <w:nsid w:val="05DE341E"/>
    <w:multiLevelType w:val="hybridMultilevel"/>
    <w:tmpl w:val="EA507F52"/>
    <w:lvl w:ilvl="0" w:tplc="C186C6E2">
      <w:start w:val="1"/>
      <w:numFmt w:val="bullet"/>
      <w:lvlText w:val="–"/>
      <w:lvlJc w:val="left"/>
      <w:pPr>
        <w:ind w:left="1004" w:hanging="360"/>
      </w:pPr>
      <w:rPr>
        <w:rFonts w:ascii="Ericsson Capital TT" w:hAnsi="Ericsson Capital TT"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15:restartNumberingAfterBreak="0">
    <w:nsid w:val="07F622A7"/>
    <w:multiLevelType w:val="singleLevel"/>
    <w:tmpl w:val="299836E2"/>
    <w:lvl w:ilvl="0">
      <w:start w:val="1"/>
      <w:numFmt w:val="decimal"/>
      <w:lvlText w:val="%1."/>
      <w:legacy w:legacy="1" w:legacySpace="0" w:legacyIndent="1276"/>
      <w:lvlJc w:val="left"/>
      <w:pPr>
        <w:ind w:left="1276" w:hanging="1276"/>
      </w:pPr>
    </w:lvl>
  </w:abstractNum>
  <w:abstractNum w:abstractNumId="7" w15:restartNumberingAfterBreak="0">
    <w:nsid w:val="093725A6"/>
    <w:multiLevelType w:val="singleLevel"/>
    <w:tmpl w:val="299836E2"/>
    <w:lvl w:ilvl="0">
      <w:start w:val="1"/>
      <w:numFmt w:val="decimal"/>
      <w:lvlText w:val="%1."/>
      <w:legacy w:legacy="1" w:legacySpace="0" w:legacyIndent="1276"/>
      <w:lvlJc w:val="left"/>
      <w:pPr>
        <w:ind w:left="1276" w:hanging="1276"/>
      </w:pPr>
    </w:lvl>
  </w:abstractNum>
  <w:abstractNum w:abstractNumId="8" w15:restartNumberingAfterBreak="0">
    <w:nsid w:val="163A7334"/>
    <w:multiLevelType w:val="singleLevel"/>
    <w:tmpl w:val="A254F7F0"/>
    <w:lvl w:ilvl="0">
      <w:start w:val="1"/>
      <w:numFmt w:val="decimal"/>
      <w:lvlText w:val="%1."/>
      <w:legacy w:legacy="1" w:legacySpace="0" w:legacyIndent="357"/>
      <w:lvlJc w:val="left"/>
      <w:pPr>
        <w:ind w:left="2954" w:hanging="357"/>
      </w:pPr>
    </w:lvl>
  </w:abstractNum>
  <w:abstractNum w:abstractNumId="9" w15:restartNumberingAfterBreak="0">
    <w:nsid w:val="1A6F4BF7"/>
    <w:multiLevelType w:val="multilevel"/>
    <w:tmpl w:val="2CBC8EE6"/>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0" w15:restartNumberingAfterBreak="0">
    <w:nsid w:val="1F8E31D2"/>
    <w:multiLevelType w:val="singleLevel"/>
    <w:tmpl w:val="E9A87658"/>
    <w:lvl w:ilvl="0">
      <w:start w:val="3"/>
      <w:numFmt w:val="decimal"/>
      <w:lvlText w:val="%1) "/>
      <w:legacy w:legacy="1" w:legacySpace="0" w:legacyIndent="283"/>
      <w:lvlJc w:val="left"/>
      <w:pPr>
        <w:ind w:left="567" w:hanging="283"/>
      </w:pPr>
      <w:rPr>
        <w:sz w:val="20"/>
      </w:rPr>
    </w:lvl>
  </w:abstractNum>
  <w:abstractNum w:abstractNumId="11" w15:restartNumberingAfterBreak="0">
    <w:nsid w:val="22606C43"/>
    <w:multiLevelType w:val="multilevel"/>
    <w:tmpl w:val="25523CCC"/>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25BC502F"/>
    <w:multiLevelType w:val="singleLevel"/>
    <w:tmpl w:val="299836E2"/>
    <w:lvl w:ilvl="0">
      <w:start w:val="1"/>
      <w:numFmt w:val="decimal"/>
      <w:lvlText w:val="%1."/>
      <w:legacy w:legacy="1" w:legacySpace="0" w:legacyIndent="1276"/>
      <w:lvlJc w:val="left"/>
      <w:pPr>
        <w:ind w:left="1276" w:hanging="1276"/>
      </w:pPr>
    </w:lvl>
  </w:abstractNum>
  <w:abstractNum w:abstractNumId="13" w15:restartNumberingAfterBreak="0">
    <w:nsid w:val="2D9144AE"/>
    <w:multiLevelType w:val="multilevel"/>
    <w:tmpl w:val="01265A6A"/>
    <w:lvl w:ilvl="0">
      <w:start w:val="3"/>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14" w15:restartNumberingAfterBreak="0">
    <w:nsid w:val="2E6C0FB8"/>
    <w:multiLevelType w:val="singleLevel"/>
    <w:tmpl w:val="5E3A5EEA"/>
    <w:lvl w:ilvl="0">
      <w:start w:val="1"/>
      <w:numFmt w:val="decimal"/>
      <w:lvlText w:val="%1"/>
      <w:lvlJc w:val="left"/>
      <w:pPr>
        <w:tabs>
          <w:tab w:val="num" w:pos="1140"/>
        </w:tabs>
        <w:ind w:left="1140" w:hanging="1140"/>
      </w:pPr>
      <w:rPr>
        <w:rFonts w:hint="default"/>
      </w:rPr>
    </w:lvl>
  </w:abstractNum>
  <w:abstractNum w:abstractNumId="15" w15:restartNumberingAfterBreak="0">
    <w:nsid w:val="36AD4A14"/>
    <w:multiLevelType w:val="singleLevel"/>
    <w:tmpl w:val="37FC2610"/>
    <w:lvl w:ilvl="0">
      <w:start w:val="17"/>
      <w:numFmt w:val="decimal"/>
      <w:lvlText w:val="%1)"/>
      <w:legacy w:legacy="1" w:legacySpace="0" w:legacyIndent="644"/>
      <w:lvlJc w:val="left"/>
      <w:pPr>
        <w:ind w:left="928" w:hanging="644"/>
      </w:pPr>
    </w:lvl>
  </w:abstractNum>
  <w:abstractNum w:abstractNumId="16" w15:restartNumberingAfterBreak="0">
    <w:nsid w:val="38C51C18"/>
    <w:multiLevelType w:val="hybridMultilevel"/>
    <w:tmpl w:val="F1A87612"/>
    <w:lvl w:ilvl="0" w:tplc="0407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47B108B6"/>
    <w:multiLevelType w:val="hybridMultilevel"/>
    <w:tmpl w:val="F460BE84"/>
    <w:lvl w:ilvl="0" w:tplc="040C0001">
      <w:start w:val="1"/>
      <w:numFmt w:val="bullet"/>
      <w:lvlText w:val=""/>
      <w:lvlJc w:val="left"/>
      <w:pPr>
        <w:ind w:left="1288" w:hanging="360"/>
      </w:pPr>
      <w:rPr>
        <w:rFonts w:ascii="Symbol" w:hAnsi="Symbol" w:hint="default"/>
      </w:rPr>
    </w:lvl>
    <w:lvl w:ilvl="1" w:tplc="040C0003">
      <w:start w:val="1"/>
      <w:numFmt w:val="bullet"/>
      <w:lvlText w:val="o"/>
      <w:lvlJc w:val="left"/>
      <w:pPr>
        <w:ind w:left="2008" w:hanging="360"/>
      </w:pPr>
      <w:rPr>
        <w:rFonts w:ascii="Courier New" w:hAnsi="Courier New" w:cs="Courier New" w:hint="default"/>
      </w:rPr>
    </w:lvl>
    <w:lvl w:ilvl="2" w:tplc="040C0005" w:tentative="1">
      <w:start w:val="1"/>
      <w:numFmt w:val="bullet"/>
      <w:lvlText w:val=""/>
      <w:lvlJc w:val="left"/>
      <w:pPr>
        <w:ind w:left="2728" w:hanging="360"/>
      </w:pPr>
      <w:rPr>
        <w:rFonts w:ascii="Wingdings" w:hAnsi="Wingdings" w:hint="default"/>
      </w:rPr>
    </w:lvl>
    <w:lvl w:ilvl="3" w:tplc="040C0001" w:tentative="1">
      <w:start w:val="1"/>
      <w:numFmt w:val="bullet"/>
      <w:lvlText w:val=""/>
      <w:lvlJc w:val="left"/>
      <w:pPr>
        <w:ind w:left="3448" w:hanging="360"/>
      </w:pPr>
      <w:rPr>
        <w:rFonts w:ascii="Symbol" w:hAnsi="Symbol" w:hint="default"/>
      </w:rPr>
    </w:lvl>
    <w:lvl w:ilvl="4" w:tplc="040C0003" w:tentative="1">
      <w:start w:val="1"/>
      <w:numFmt w:val="bullet"/>
      <w:lvlText w:val="o"/>
      <w:lvlJc w:val="left"/>
      <w:pPr>
        <w:ind w:left="4168" w:hanging="360"/>
      </w:pPr>
      <w:rPr>
        <w:rFonts w:ascii="Courier New" w:hAnsi="Courier New" w:cs="Courier New" w:hint="default"/>
      </w:rPr>
    </w:lvl>
    <w:lvl w:ilvl="5" w:tplc="040C0005" w:tentative="1">
      <w:start w:val="1"/>
      <w:numFmt w:val="bullet"/>
      <w:lvlText w:val=""/>
      <w:lvlJc w:val="left"/>
      <w:pPr>
        <w:ind w:left="4888" w:hanging="360"/>
      </w:pPr>
      <w:rPr>
        <w:rFonts w:ascii="Wingdings" w:hAnsi="Wingdings" w:hint="default"/>
      </w:rPr>
    </w:lvl>
    <w:lvl w:ilvl="6" w:tplc="040C0001" w:tentative="1">
      <w:start w:val="1"/>
      <w:numFmt w:val="bullet"/>
      <w:lvlText w:val=""/>
      <w:lvlJc w:val="left"/>
      <w:pPr>
        <w:ind w:left="5608" w:hanging="360"/>
      </w:pPr>
      <w:rPr>
        <w:rFonts w:ascii="Symbol" w:hAnsi="Symbol" w:hint="default"/>
      </w:rPr>
    </w:lvl>
    <w:lvl w:ilvl="7" w:tplc="040C0003" w:tentative="1">
      <w:start w:val="1"/>
      <w:numFmt w:val="bullet"/>
      <w:lvlText w:val="o"/>
      <w:lvlJc w:val="left"/>
      <w:pPr>
        <w:ind w:left="6328" w:hanging="360"/>
      </w:pPr>
      <w:rPr>
        <w:rFonts w:ascii="Courier New" w:hAnsi="Courier New" w:cs="Courier New" w:hint="default"/>
      </w:rPr>
    </w:lvl>
    <w:lvl w:ilvl="8" w:tplc="040C0005" w:tentative="1">
      <w:start w:val="1"/>
      <w:numFmt w:val="bullet"/>
      <w:lvlText w:val=""/>
      <w:lvlJc w:val="left"/>
      <w:pPr>
        <w:ind w:left="7048" w:hanging="360"/>
      </w:pPr>
      <w:rPr>
        <w:rFonts w:ascii="Wingdings" w:hAnsi="Wingdings" w:hint="default"/>
      </w:rPr>
    </w:lvl>
  </w:abstractNum>
  <w:abstractNum w:abstractNumId="18" w15:restartNumberingAfterBreak="0">
    <w:nsid w:val="48535100"/>
    <w:multiLevelType w:val="multilevel"/>
    <w:tmpl w:val="89F4BA1C"/>
    <w:lvl w:ilvl="0">
      <w:start w:val="5"/>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15:restartNumberingAfterBreak="0">
    <w:nsid w:val="493A7F85"/>
    <w:multiLevelType w:val="singleLevel"/>
    <w:tmpl w:val="A254F7F0"/>
    <w:lvl w:ilvl="0">
      <w:start w:val="1"/>
      <w:numFmt w:val="decimal"/>
      <w:lvlText w:val="%1."/>
      <w:legacy w:legacy="1" w:legacySpace="0" w:legacyIndent="357"/>
      <w:lvlJc w:val="left"/>
      <w:pPr>
        <w:ind w:left="2954" w:hanging="357"/>
      </w:pPr>
    </w:lvl>
  </w:abstractNum>
  <w:abstractNum w:abstractNumId="20" w15:restartNumberingAfterBreak="0">
    <w:nsid w:val="4A7072D6"/>
    <w:multiLevelType w:val="singleLevel"/>
    <w:tmpl w:val="A254F7F0"/>
    <w:lvl w:ilvl="0">
      <w:start w:val="1"/>
      <w:numFmt w:val="decimal"/>
      <w:lvlText w:val="%1."/>
      <w:legacy w:legacy="1" w:legacySpace="0" w:legacyIndent="357"/>
      <w:lvlJc w:val="left"/>
      <w:pPr>
        <w:ind w:left="2954" w:hanging="357"/>
      </w:pPr>
    </w:lvl>
  </w:abstractNum>
  <w:abstractNum w:abstractNumId="21" w15:restartNumberingAfterBreak="0">
    <w:nsid w:val="4E99050B"/>
    <w:multiLevelType w:val="multilevel"/>
    <w:tmpl w:val="82045262"/>
    <w:lvl w:ilvl="0">
      <w:start w:val="1"/>
      <w:numFmt w:val="decimal"/>
      <w:lvlText w:val="%1."/>
      <w:lvlJc w:val="left"/>
      <w:pPr>
        <w:tabs>
          <w:tab w:val="num" w:pos="360"/>
        </w:tabs>
        <w:ind w:left="153" w:hanging="153"/>
      </w:pPr>
    </w:lvl>
    <w:lvl w:ilvl="1">
      <w:start w:val="1"/>
      <w:numFmt w:val="decimal"/>
      <w:lvlText w:val="%1.%2"/>
      <w:lvlJc w:val="left"/>
      <w:pPr>
        <w:tabs>
          <w:tab w:val="num" w:pos="644"/>
        </w:tabs>
        <w:ind w:left="431" w:hanging="147"/>
      </w:pPr>
    </w:lvl>
    <w:lvl w:ilvl="2">
      <w:start w:val="1"/>
      <w:numFmt w:val="decimal"/>
      <w:lvlText w:val="%1.%2.%3"/>
      <w:lvlJc w:val="left"/>
      <w:pPr>
        <w:tabs>
          <w:tab w:val="num" w:pos="1077"/>
        </w:tabs>
        <w:ind w:left="1077" w:hanging="51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2" w15:restartNumberingAfterBreak="0">
    <w:nsid w:val="543D612B"/>
    <w:multiLevelType w:val="hybridMultilevel"/>
    <w:tmpl w:val="EB303334"/>
    <w:lvl w:ilvl="0" w:tplc="310E6E5A">
      <w:start w:val="4"/>
      <w:numFmt w:val="bullet"/>
      <w:lvlText w:val="-"/>
      <w:lvlJc w:val="left"/>
      <w:pPr>
        <w:ind w:left="760" w:hanging="360"/>
      </w:pPr>
      <w:rPr>
        <w:rFonts w:ascii="Arial" w:eastAsia="바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5A56649C"/>
    <w:multiLevelType w:val="singleLevel"/>
    <w:tmpl w:val="14289406"/>
    <w:lvl w:ilvl="0">
      <w:start w:val="6"/>
      <w:numFmt w:val="decimal"/>
      <w:lvlText w:val="%1"/>
      <w:lvlJc w:val="left"/>
      <w:pPr>
        <w:tabs>
          <w:tab w:val="num" w:pos="1140"/>
        </w:tabs>
        <w:ind w:left="1140" w:hanging="1140"/>
      </w:pPr>
      <w:rPr>
        <w:rFonts w:hint="default"/>
      </w:rPr>
    </w:lvl>
  </w:abstractNum>
  <w:abstractNum w:abstractNumId="24" w15:restartNumberingAfterBreak="0">
    <w:nsid w:val="5A7E6C1D"/>
    <w:multiLevelType w:val="singleLevel"/>
    <w:tmpl w:val="E580237C"/>
    <w:lvl w:ilvl="0">
      <w:start w:val="1"/>
      <w:numFmt w:val="decimal"/>
      <w:lvlText w:val="%1"/>
      <w:lvlJc w:val="left"/>
      <w:pPr>
        <w:tabs>
          <w:tab w:val="num" w:pos="1140"/>
        </w:tabs>
        <w:ind w:left="1140" w:hanging="1140"/>
      </w:pPr>
      <w:rPr>
        <w:rFonts w:hint="default"/>
      </w:rPr>
    </w:lvl>
  </w:abstractNum>
  <w:abstractNum w:abstractNumId="25" w15:restartNumberingAfterBreak="0">
    <w:nsid w:val="5AAF332A"/>
    <w:multiLevelType w:val="multilevel"/>
    <w:tmpl w:val="183C25F4"/>
    <w:lvl w:ilvl="0">
      <w:start w:val="1"/>
      <w:numFmt w:val="decimal"/>
      <w:lvlText w:val="%1."/>
      <w:lvlJc w:val="left"/>
      <w:pPr>
        <w:tabs>
          <w:tab w:val="num" w:pos="360"/>
        </w:tabs>
        <w:ind w:left="153" w:hanging="153"/>
      </w:pPr>
    </w:lvl>
    <w:lvl w:ilvl="1">
      <w:start w:val="1"/>
      <w:numFmt w:val="decimal"/>
      <w:lvlText w:val="%1.%2"/>
      <w:lvlJc w:val="left"/>
      <w:pPr>
        <w:tabs>
          <w:tab w:val="num" w:pos="644"/>
        </w:tabs>
        <w:ind w:left="431" w:hanging="147"/>
      </w:pPr>
    </w:lvl>
    <w:lvl w:ilvl="2">
      <w:start w:val="1"/>
      <w:numFmt w:val="decimal"/>
      <w:lvlText w:val="%1.%2.%3"/>
      <w:lvlJc w:val="left"/>
      <w:pPr>
        <w:tabs>
          <w:tab w:val="num" w:pos="1077"/>
        </w:tabs>
        <w:ind w:left="1077" w:hanging="51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6" w15:restartNumberingAfterBreak="0">
    <w:nsid w:val="5BAB77F6"/>
    <w:multiLevelType w:val="singleLevel"/>
    <w:tmpl w:val="299836E2"/>
    <w:lvl w:ilvl="0">
      <w:start w:val="1"/>
      <w:numFmt w:val="decimal"/>
      <w:lvlText w:val="%1."/>
      <w:legacy w:legacy="1" w:legacySpace="0" w:legacyIndent="1276"/>
      <w:lvlJc w:val="left"/>
      <w:pPr>
        <w:ind w:left="1276" w:hanging="1276"/>
      </w:pPr>
    </w:lvl>
  </w:abstractNum>
  <w:abstractNum w:abstractNumId="27" w15:restartNumberingAfterBreak="0">
    <w:nsid w:val="621F0E7C"/>
    <w:multiLevelType w:val="multilevel"/>
    <w:tmpl w:val="A9D24766"/>
    <w:lvl w:ilvl="0">
      <w:start w:val="5"/>
      <w:numFmt w:val="decimal"/>
      <w:lvlText w:val="%1"/>
      <w:lvlJc w:val="left"/>
      <w:pPr>
        <w:tabs>
          <w:tab w:val="num" w:pos="1410"/>
        </w:tabs>
        <w:ind w:left="1410" w:hanging="1410"/>
      </w:pPr>
      <w:rPr>
        <w:rFonts w:hint="default"/>
      </w:rPr>
    </w:lvl>
    <w:lvl w:ilvl="1">
      <w:start w:val="8"/>
      <w:numFmt w:val="decimal"/>
      <w:lvlText w:val="%1.%2"/>
      <w:lvlJc w:val="left"/>
      <w:pPr>
        <w:tabs>
          <w:tab w:val="num" w:pos="1410"/>
        </w:tabs>
        <w:ind w:left="1410" w:hanging="1410"/>
      </w:pPr>
      <w:rPr>
        <w:rFonts w:hint="default"/>
      </w:rPr>
    </w:lvl>
    <w:lvl w:ilvl="2">
      <w:start w:val="1"/>
      <w:numFmt w:val="decimal"/>
      <w:lvlText w:val="%1.%2.%3"/>
      <w:lvlJc w:val="left"/>
      <w:pPr>
        <w:tabs>
          <w:tab w:val="num" w:pos="1410"/>
        </w:tabs>
        <w:ind w:left="1410" w:hanging="1410"/>
      </w:pPr>
      <w:rPr>
        <w:rFonts w:hint="default"/>
      </w:rPr>
    </w:lvl>
    <w:lvl w:ilvl="3">
      <w:start w:val="3"/>
      <w:numFmt w:val="decimal"/>
      <w:lvlText w:val="%1.%2.%3.%4"/>
      <w:lvlJc w:val="left"/>
      <w:pPr>
        <w:tabs>
          <w:tab w:val="num" w:pos="1410"/>
        </w:tabs>
        <w:ind w:left="1410" w:hanging="1410"/>
      </w:pPr>
      <w:rPr>
        <w:rFonts w:hint="default"/>
      </w:rPr>
    </w:lvl>
    <w:lvl w:ilvl="4">
      <w:start w:val="1"/>
      <w:numFmt w:val="decimal"/>
      <w:lvlText w:val="%1.%2.%3.%4.%5"/>
      <w:lvlJc w:val="left"/>
      <w:pPr>
        <w:tabs>
          <w:tab w:val="num" w:pos="1410"/>
        </w:tabs>
        <w:ind w:left="1410" w:hanging="1410"/>
      </w:pPr>
      <w:rPr>
        <w:rFonts w:hint="default"/>
      </w:rPr>
    </w:lvl>
    <w:lvl w:ilvl="5">
      <w:start w:val="1"/>
      <w:numFmt w:val="decimal"/>
      <w:lvlText w:val="%1.%2.%3.%4.%5.%6"/>
      <w:lvlJc w:val="left"/>
      <w:pPr>
        <w:tabs>
          <w:tab w:val="num" w:pos="1410"/>
        </w:tabs>
        <w:ind w:left="1410" w:hanging="1410"/>
      </w:pPr>
      <w:rPr>
        <w:rFonts w:hint="default"/>
      </w:rPr>
    </w:lvl>
    <w:lvl w:ilvl="6">
      <w:start w:val="1"/>
      <w:numFmt w:val="decimal"/>
      <w:lvlText w:val="%1.%2.%3.%4.%5.%6.%7"/>
      <w:lvlJc w:val="left"/>
      <w:pPr>
        <w:tabs>
          <w:tab w:val="num" w:pos="1410"/>
        </w:tabs>
        <w:ind w:left="1410" w:hanging="141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8" w15:restartNumberingAfterBreak="0">
    <w:nsid w:val="63E62FC9"/>
    <w:multiLevelType w:val="multilevel"/>
    <w:tmpl w:val="04090025"/>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9" w15:restartNumberingAfterBreak="0">
    <w:nsid w:val="64055528"/>
    <w:multiLevelType w:val="singleLevel"/>
    <w:tmpl w:val="299836E2"/>
    <w:lvl w:ilvl="0">
      <w:start w:val="1"/>
      <w:numFmt w:val="decimal"/>
      <w:lvlText w:val="%1."/>
      <w:legacy w:legacy="1" w:legacySpace="0" w:legacyIndent="1276"/>
      <w:lvlJc w:val="left"/>
      <w:pPr>
        <w:ind w:left="1276" w:hanging="1276"/>
      </w:pPr>
    </w:lvl>
  </w:abstractNum>
  <w:abstractNum w:abstractNumId="30" w15:restartNumberingAfterBreak="0">
    <w:nsid w:val="640B4B9C"/>
    <w:multiLevelType w:val="hybridMultilevel"/>
    <w:tmpl w:val="CB96EE8A"/>
    <w:lvl w:ilvl="0" w:tplc="04090001">
      <w:start w:val="10"/>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68F425E4"/>
    <w:multiLevelType w:val="singleLevel"/>
    <w:tmpl w:val="A254F7F0"/>
    <w:lvl w:ilvl="0">
      <w:start w:val="1"/>
      <w:numFmt w:val="decimal"/>
      <w:lvlText w:val="%1."/>
      <w:legacy w:legacy="1" w:legacySpace="0" w:legacyIndent="357"/>
      <w:lvlJc w:val="left"/>
      <w:pPr>
        <w:ind w:left="1655" w:hanging="357"/>
      </w:pPr>
    </w:lvl>
  </w:abstractNum>
  <w:abstractNum w:abstractNumId="32" w15:restartNumberingAfterBreak="0">
    <w:nsid w:val="6E6D110A"/>
    <w:multiLevelType w:val="singleLevel"/>
    <w:tmpl w:val="A254F7F0"/>
    <w:lvl w:ilvl="0">
      <w:start w:val="1"/>
      <w:numFmt w:val="decimal"/>
      <w:lvlText w:val="%1."/>
      <w:legacy w:legacy="1" w:legacySpace="0" w:legacyIndent="357"/>
      <w:lvlJc w:val="left"/>
      <w:pPr>
        <w:ind w:left="1655" w:hanging="357"/>
      </w:pPr>
    </w:lvl>
  </w:abstractNum>
  <w:abstractNum w:abstractNumId="33" w15:restartNumberingAfterBreak="0">
    <w:nsid w:val="6EB03069"/>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34" w15:restartNumberingAfterBreak="0">
    <w:nsid w:val="71BC0115"/>
    <w:multiLevelType w:val="singleLevel"/>
    <w:tmpl w:val="A254F7F0"/>
    <w:lvl w:ilvl="0">
      <w:start w:val="1"/>
      <w:numFmt w:val="decimal"/>
      <w:lvlText w:val="%1."/>
      <w:legacy w:legacy="1" w:legacySpace="0" w:legacyIndent="357"/>
      <w:lvlJc w:val="left"/>
      <w:pPr>
        <w:ind w:left="1655" w:hanging="357"/>
      </w:pPr>
    </w:lvl>
  </w:abstractNum>
  <w:abstractNum w:abstractNumId="35" w15:restartNumberingAfterBreak="0">
    <w:nsid w:val="74547A9D"/>
    <w:multiLevelType w:val="hybridMultilevel"/>
    <w:tmpl w:val="62E8DECE"/>
    <w:lvl w:ilvl="0" w:tplc="0C3E2B10">
      <w:start w:val="1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55916FF"/>
    <w:multiLevelType w:val="hybridMultilevel"/>
    <w:tmpl w:val="FFEEDAE4"/>
    <w:lvl w:ilvl="0" w:tplc="040C0001">
      <w:start w:val="19"/>
      <w:numFmt w:val="bullet"/>
      <w:lvlText w:val=""/>
      <w:lvlJc w:val="left"/>
      <w:pPr>
        <w:tabs>
          <w:tab w:val="num" w:pos="720"/>
        </w:tabs>
        <w:ind w:left="720" w:hanging="360"/>
      </w:pPr>
      <w:rPr>
        <w:rFonts w:ascii="Symbol" w:eastAsia="Times New Roman" w:hAnsi="Symbol" w:cs="Aria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66E2C5E"/>
    <w:multiLevelType w:val="singleLevel"/>
    <w:tmpl w:val="0409000F"/>
    <w:lvl w:ilvl="0">
      <w:start w:val="1"/>
      <w:numFmt w:val="decimal"/>
      <w:lvlText w:val="%1."/>
      <w:lvlJc w:val="left"/>
      <w:pPr>
        <w:tabs>
          <w:tab w:val="num" w:pos="360"/>
        </w:tabs>
        <w:ind w:left="360" w:hanging="360"/>
      </w:pPr>
    </w:lvl>
  </w:abstractNum>
  <w:abstractNum w:abstractNumId="38" w15:restartNumberingAfterBreak="0">
    <w:nsid w:val="782339A1"/>
    <w:multiLevelType w:val="hybridMultilevel"/>
    <w:tmpl w:val="0C94C444"/>
    <w:lvl w:ilvl="0" w:tplc="83BC2B42">
      <w:start w:val="4"/>
      <w:numFmt w:val="bullet"/>
      <w:lvlText w:val="-"/>
      <w:lvlJc w:val="left"/>
      <w:pPr>
        <w:ind w:left="760" w:hanging="360"/>
      </w:pPr>
      <w:rPr>
        <w:rFonts w:ascii="Arial" w:eastAsia="바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30"/>
  </w:num>
  <w:num w:numId="2">
    <w:abstractNumId w:val="3"/>
  </w:num>
  <w:num w:numId="3">
    <w:abstractNumId w:val="35"/>
  </w:num>
  <w:num w:numId="4">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0"/>
  </w:num>
  <w:num w:numId="7">
    <w:abstractNumId w:val="15"/>
  </w:num>
  <w:num w:numId="8">
    <w:abstractNumId w:val="15"/>
    <w:lvlOverride w:ilvl="0">
      <w:lvl w:ilvl="0">
        <w:start w:val="18"/>
        <w:numFmt w:val="decimal"/>
        <w:lvlText w:val="%1)"/>
        <w:legacy w:legacy="1" w:legacySpace="0" w:legacyIndent="644"/>
        <w:lvlJc w:val="left"/>
        <w:pPr>
          <w:ind w:left="928" w:hanging="644"/>
        </w:pPr>
      </w:lvl>
    </w:lvlOverride>
  </w:num>
  <w:num w:numId="9">
    <w:abstractNumId w:val="24"/>
  </w:num>
  <w:num w:numId="10">
    <w:abstractNumId w:val="28"/>
  </w:num>
  <w:num w:numId="11">
    <w:abstractNumId w:val="0"/>
  </w:num>
  <w:num w:numId="12">
    <w:abstractNumId w:val="37"/>
  </w:num>
  <w:num w:numId="13">
    <w:abstractNumId w:val="14"/>
  </w:num>
  <w:num w:numId="14">
    <w:abstractNumId w:val="13"/>
  </w:num>
  <w:num w:numId="15">
    <w:abstractNumId w:val="4"/>
  </w:num>
  <w:num w:numId="16">
    <w:abstractNumId w:val="23"/>
  </w:num>
  <w:num w:numId="17">
    <w:abstractNumId w:val="9"/>
  </w:num>
  <w:num w:numId="18">
    <w:abstractNumId w:val="18"/>
  </w:num>
  <w:num w:numId="19">
    <w:abstractNumId w:val="11"/>
  </w:num>
  <w:num w:numId="20">
    <w:abstractNumId w:val="27"/>
  </w:num>
  <w:num w:numId="21">
    <w:abstractNumId w:val="21"/>
  </w:num>
  <w:num w:numId="22">
    <w:abstractNumId w:val="1"/>
  </w:num>
  <w:num w:numId="23">
    <w:abstractNumId w:val="29"/>
  </w:num>
  <w:num w:numId="24">
    <w:abstractNumId w:val="32"/>
  </w:num>
  <w:num w:numId="25">
    <w:abstractNumId w:val="12"/>
  </w:num>
  <w:num w:numId="26">
    <w:abstractNumId w:val="6"/>
  </w:num>
  <w:num w:numId="27">
    <w:abstractNumId w:val="34"/>
  </w:num>
  <w:num w:numId="28">
    <w:abstractNumId w:val="8"/>
  </w:num>
  <w:num w:numId="29">
    <w:abstractNumId w:val="26"/>
  </w:num>
  <w:num w:numId="30">
    <w:abstractNumId w:val="31"/>
  </w:num>
  <w:num w:numId="31">
    <w:abstractNumId w:val="20"/>
  </w:num>
  <w:num w:numId="32">
    <w:abstractNumId w:val="7"/>
  </w:num>
  <w:num w:numId="33">
    <w:abstractNumId w:val="19"/>
  </w:num>
  <w:num w:numId="34">
    <w:abstractNumId w:val="2"/>
    <w:lvlOverride w:ilvl="0">
      <w:lvl w:ilvl="0">
        <w:start w:val="1"/>
        <w:numFmt w:val="bullet"/>
        <w:lvlText w:val=""/>
        <w:legacy w:legacy="1" w:legacySpace="0" w:legacyIndent="357"/>
        <w:lvlJc w:val="left"/>
        <w:pPr>
          <w:ind w:left="2954" w:hanging="357"/>
        </w:pPr>
        <w:rPr>
          <w:rFonts w:ascii="Arial" w:hAnsi="Arial" w:hint="default"/>
        </w:rPr>
      </w:lvl>
    </w:lvlOverride>
  </w:num>
  <w:num w:numId="35">
    <w:abstractNumId w:val="25"/>
  </w:num>
  <w:num w:numId="36">
    <w:abstractNumId w:val="33"/>
  </w:num>
  <w:num w:numId="37">
    <w:abstractNumId w:val="17"/>
  </w:num>
  <w:num w:numId="38">
    <w:abstractNumId w:val="16"/>
  </w:num>
  <w:num w:numId="39">
    <w:abstractNumId w:val="2"/>
    <w:lvlOverride w:ilvl="0">
      <w:lvl w:ilvl="0">
        <w:start w:val="1"/>
        <w:numFmt w:val="bullet"/>
        <w:lvlText w:val=""/>
        <w:legacy w:legacy="1" w:legacySpace="0" w:legacyIndent="283"/>
        <w:lvlJc w:val="left"/>
        <w:pPr>
          <w:ind w:left="850" w:hanging="283"/>
        </w:pPr>
        <w:rPr>
          <w:rFonts w:ascii="Helvetica" w:hAnsi="Helvetica" w:hint="default"/>
        </w:rPr>
      </w:lvl>
    </w:lvlOverride>
  </w:num>
  <w:num w:numId="40">
    <w:abstractNumId w:val="36"/>
  </w:num>
  <w:num w:numId="41">
    <w:abstractNumId w:val="5"/>
  </w:num>
  <w:num w:numId="42">
    <w:abstractNumId w:val="38"/>
  </w:num>
  <w:num w:numId="43">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정경훈/Visual Technology팀(SR)/Principal Engineer/삼성전자">
    <w15:presenceInfo w15:providerId="AD" w15:userId="S-1-5-21-1569490900-2152479555-3239727262-661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E39"/>
    <w:rsid w:val="00022E4A"/>
    <w:rsid w:val="0003621B"/>
    <w:rsid w:val="00050F3E"/>
    <w:rsid w:val="0005188F"/>
    <w:rsid w:val="00052E11"/>
    <w:rsid w:val="00053317"/>
    <w:rsid w:val="00055E59"/>
    <w:rsid w:val="00056E3F"/>
    <w:rsid w:val="00060C86"/>
    <w:rsid w:val="00076ADA"/>
    <w:rsid w:val="00084DE4"/>
    <w:rsid w:val="00093F98"/>
    <w:rsid w:val="00096B79"/>
    <w:rsid w:val="000A6394"/>
    <w:rsid w:val="000B7FED"/>
    <w:rsid w:val="000C038A"/>
    <w:rsid w:val="000C4534"/>
    <w:rsid w:val="000C6598"/>
    <w:rsid w:val="000D386F"/>
    <w:rsid w:val="000E5987"/>
    <w:rsid w:val="000F6AF5"/>
    <w:rsid w:val="00106E7A"/>
    <w:rsid w:val="00120FA2"/>
    <w:rsid w:val="0012274C"/>
    <w:rsid w:val="00145D43"/>
    <w:rsid w:val="00156BED"/>
    <w:rsid w:val="00161D77"/>
    <w:rsid w:val="00173AC3"/>
    <w:rsid w:val="00190BDE"/>
    <w:rsid w:val="00192C46"/>
    <w:rsid w:val="001A08B3"/>
    <w:rsid w:val="001A7B60"/>
    <w:rsid w:val="001B28E4"/>
    <w:rsid w:val="001B52F0"/>
    <w:rsid w:val="001B7A65"/>
    <w:rsid w:val="001D3F35"/>
    <w:rsid w:val="001E41F3"/>
    <w:rsid w:val="002204BD"/>
    <w:rsid w:val="00225AE6"/>
    <w:rsid w:val="00230596"/>
    <w:rsid w:val="0023579B"/>
    <w:rsid w:val="00244A4E"/>
    <w:rsid w:val="002508C2"/>
    <w:rsid w:val="002510A0"/>
    <w:rsid w:val="0025353C"/>
    <w:rsid w:val="0026004D"/>
    <w:rsid w:val="002640DD"/>
    <w:rsid w:val="00275D12"/>
    <w:rsid w:val="00277D97"/>
    <w:rsid w:val="00284093"/>
    <w:rsid w:val="00284FEB"/>
    <w:rsid w:val="002860C4"/>
    <w:rsid w:val="002A2F99"/>
    <w:rsid w:val="002B1EF4"/>
    <w:rsid w:val="002B4CD5"/>
    <w:rsid w:val="002B5741"/>
    <w:rsid w:val="002E7644"/>
    <w:rsid w:val="00305409"/>
    <w:rsid w:val="00326368"/>
    <w:rsid w:val="00333809"/>
    <w:rsid w:val="00351435"/>
    <w:rsid w:val="00356291"/>
    <w:rsid w:val="00356586"/>
    <w:rsid w:val="003609EF"/>
    <w:rsid w:val="0036231A"/>
    <w:rsid w:val="003627F6"/>
    <w:rsid w:val="0037115A"/>
    <w:rsid w:val="00374DD4"/>
    <w:rsid w:val="003808E0"/>
    <w:rsid w:val="003829C6"/>
    <w:rsid w:val="003871D0"/>
    <w:rsid w:val="003A612B"/>
    <w:rsid w:val="003B2C5E"/>
    <w:rsid w:val="003C6FD3"/>
    <w:rsid w:val="003D309E"/>
    <w:rsid w:val="003E1A36"/>
    <w:rsid w:val="003E3DC8"/>
    <w:rsid w:val="003E5CEF"/>
    <w:rsid w:val="003F6DB5"/>
    <w:rsid w:val="003F7212"/>
    <w:rsid w:val="004015A1"/>
    <w:rsid w:val="00410371"/>
    <w:rsid w:val="0042166D"/>
    <w:rsid w:val="004242F1"/>
    <w:rsid w:val="0043591A"/>
    <w:rsid w:val="004411CE"/>
    <w:rsid w:val="0045042A"/>
    <w:rsid w:val="00455569"/>
    <w:rsid w:val="00463FC1"/>
    <w:rsid w:val="004640B9"/>
    <w:rsid w:val="004676CB"/>
    <w:rsid w:val="00481AD4"/>
    <w:rsid w:val="004864CC"/>
    <w:rsid w:val="00490CBD"/>
    <w:rsid w:val="004A3E36"/>
    <w:rsid w:val="004A5135"/>
    <w:rsid w:val="004A7C85"/>
    <w:rsid w:val="004B75B7"/>
    <w:rsid w:val="004B7D78"/>
    <w:rsid w:val="004C012E"/>
    <w:rsid w:val="004D4DDC"/>
    <w:rsid w:val="0051580D"/>
    <w:rsid w:val="00525CDC"/>
    <w:rsid w:val="005422D4"/>
    <w:rsid w:val="00542710"/>
    <w:rsid w:val="00547111"/>
    <w:rsid w:val="00592D74"/>
    <w:rsid w:val="005A355B"/>
    <w:rsid w:val="005B2778"/>
    <w:rsid w:val="005B4693"/>
    <w:rsid w:val="005D64F4"/>
    <w:rsid w:val="005E1DE7"/>
    <w:rsid w:val="005E2C44"/>
    <w:rsid w:val="005F0E58"/>
    <w:rsid w:val="00612932"/>
    <w:rsid w:val="00617995"/>
    <w:rsid w:val="00621188"/>
    <w:rsid w:val="006257ED"/>
    <w:rsid w:val="0062660B"/>
    <w:rsid w:val="00627739"/>
    <w:rsid w:val="00630DA7"/>
    <w:rsid w:val="0063460B"/>
    <w:rsid w:val="006360D3"/>
    <w:rsid w:val="00645344"/>
    <w:rsid w:val="0065353A"/>
    <w:rsid w:val="00661E46"/>
    <w:rsid w:val="00687380"/>
    <w:rsid w:val="00695808"/>
    <w:rsid w:val="00696FF7"/>
    <w:rsid w:val="006A4666"/>
    <w:rsid w:val="006B428B"/>
    <w:rsid w:val="006B46FB"/>
    <w:rsid w:val="006C0BD6"/>
    <w:rsid w:val="006E21FB"/>
    <w:rsid w:val="006E27B3"/>
    <w:rsid w:val="006E4645"/>
    <w:rsid w:val="00701490"/>
    <w:rsid w:val="00707FC6"/>
    <w:rsid w:val="00717940"/>
    <w:rsid w:val="007264AC"/>
    <w:rsid w:val="0074148B"/>
    <w:rsid w:val="00743F47"/>
    <w:rsid w:val="00773220"/>
    <w:rsid w:val="00780C3C"/>
    <w:rsid w:val="00785BE2"/>
    <w:rsid w:val="00792143"/>
    <w:rsid w:val="00792342"/>
    <w:rsid w:val="0079664A"/>
    <w:rsid w:val="007977A8"/>
    <w:rsid w:val="007B512A"/>
    <w:rsid w:val="007B6F40"/>
    <w:rsid w:val="007C2097"/>
    <w:rsid w:val="007D0A9B"/>
    <w:rsid w:val="007D6A07"/>
    <w:rsid w:val="007F0FE3"/>
    <w:rsid w:val="007F1297"/>
    <w:rsid w:val="007F7259"/>
    <w:rsid w:val="008016E9"/>
    <w:rsid w:val="008040A8"/>
    <w:rsid w:val="008279FA"/>
    <w:rsid w:val="00846C46"/>
    <w:rsid w:val="008626E7"/>
    <w:rsid w:val="00863B74"/>
    <w:rsid w:val="00866A90"/>
    <w:rsid w:val="00870EE7"/>
    <w:rsid w:val="008763B8"/>
    <w:rsid w:val="00876CE1"/>
    <w:rsid w:val="008A45A6"/>
    <w:rsid w:val="008A7E9B"/>
    <w:rsid w:val="008B10A0"/>
    <w:rsid w:val="008D3CB0"/>
    <w:rsid w:val="008D4746"/>
    <w:rsid w:val="008F686C"/>
    <w:rsid w:val="009148DE"/>
    <w:rsid w:val="00920058"/>
    <w:rsid w:val="00930377"/>
    <w:rsid w:val="009356A6"/>
    <w:rsid w:val="00941E30"/>
    <w:rsid w:val="009520E7"/>
    <w:rsid w:val="00963FE3"/>
    <w:rsid w:val="009777D9"/>
    <w:rsid w:val="00991B88"/>
    <w:rsid w:val="00992886"/>
    <w:rsid w:val="0099350B"/>
    <w:rsid w:val="009A54F8"/>
    <w:rsid w:val="009A5753"/>
    <w:rsid w:val="009A579D"/>
    <w:rsid w:val="009B4EB3"/>
    <w:rsid w:val="009C03DD"/>
    <w:rsid w:val="009C230A"/>
    <w:rsid w:val="009D12FC"/>
    <w:rsid w:val="009D5FF2"/>
    <w:rsid w:val="009E3297"/>
    <w:rsid w:val="009F39CE"/>
    <w:rsid w:val="009F734F"/>
    <w:rsid w:val="00A12859"/>
    <w:rsid w:val="00A246B6"/>
    <w:rsid w:val="00A272D5"/>
    <w:rsid w:val="00A276F3"/>
    <w:rsid w:val="00A47E70"/>
    <w:rsid w:val="00A5095E"/>
    <w:rsid w:val="00A50CF0"/>
    <w:rsid w:val="00A67CB4"/>
    <w:rsid w:val="00A7671C"/>
    <w:rsid w:val="00A83A2C"/>
    <w:rsid w:val="00A8730D"/>
    <w:rsid w:val="00A942BE"/>
    <w:rsid w:val="00AA2CBC"/>
    <w:rsid w:val="00AB0DEA"/>
    <w:rsid w:val="00AC5746"/>
    <w:rsid w:val="00AC5820"/>
    <w:rsid w:val="00AC7DAB"/>
    <w:rsid w:val="00AD1CD8"/>
    <w:rsid w:val="00AE7171"/>
    <w:rsid w:val="00AF4070"/>
    <w:rsid w:val="00B258BB"/>
    <w:rsid w:val="00B33722"/>
    <w:rsid w:val="00B37A4C"/>
    <w:rsid w:val="00B65D6A"/>
    <w:rsid w:val="00B67AA7"/>
    <w:rsid w:val="00B67B97"/>
    <w:rsid w:val="00B72467"/>
    <w:rsid w:val="00B84918"/>
    <w:rsid w:val="00B93D7F"/>
    <w:rsid w:val="00B94157"/>
    <w:rsid w:val="00B968C8"/>
    <w:rsid w:val="00BA3EC5"/>
    <w:rsid w:val="00BA5112"/>
    <w:rsid w:val="00BA51D9"/>
    <w:rsid w:val="00BB5DFC"/>
    <w:rsid w:val="00BC3B86"/>
    <w:rsid w:val="00BD245C"/>
    <w:rsid w:val="00BD279D"/>
    <w:rsid w:val="00BD6BB8"/>
    <w:rsid w:val="00BF6CCD"/>
    <w:rsid w:val="00C02BB4"/>
    <w:rsid w:val="00C24257"/>
    <w:rsid w:val="00C40347"/>
    <w:rsid w:val="00C43004"/>
    <w:rsid w:val="00C44721"/>
    <w:rsid w:val="00C51A7C"/>
    <w:rsid w:val="00C56C9E"/>
    <w:rsid w:val="00C66BA2"/>
    <w:rsid w:val="00C86F0D"/>
    <w:rsid w:val="00C95985"/>
    <w:rsid w:val="00CB026A"/>
    <w:rsid w:val="00CB47A5"/>
    <w:rsid w:val="00CB7BB1"/>
    <w:rsid w:val="00CC5026"/>
    <w:rsid w:val="00CC68D0"/>
    <w:rsid w:val="00D036E6"/>
    <w:rsid w:val="00D03F9A"/>
    <w:rsid w:val="00D04A8F"/>
    <w:rsid w:val="00D06D51"/>
    <w:rsid w:val="00D1071D"/>
    <w:rsid w:val="00D11A9B"/>
    <w:rsid w:val="00D24991"/>
    <w:rsid w:val="00D31EA1"/>
    <w:rsid w:val="00D50255"/>
    <w:rsid w:val="00D56381"/>
    <w:rsid w:val="00D603B5"/>
    <w:rsid w:val="00D639E3"/>
    <w:rsid w:val="00D65554"/>
    <w:rsid w:val="00D80FBB"/>
    <w:rsid w:val="00D859DD"/>
    <w:rsid w:val="00D94064"/>
    <w:rsid w:val="00D969F6"/>
    <w:rsid w:val="00DA61AB"/>
    <w:rsid w:val="00DC4D5B"/>
    <w:rsid w:val="00DE3371"/>
    <w:rsid w:val="00DE34CF"/>
    <w:rsid w:val="00DE368D"/>
    <w:rsid w:val="00E13F3D"/>
    <w:rsid w:val="00E179B0"/>
    <w:rsid w:val="00E2233D"/>
    <w:rsid w:val="00E271AE"/>
    <w:rsid w:val="00E329F0"/>
    <w:rsid w:val="00E33D7C"/>
    <w:rsid w:val="00E34898"/>
    <w:rsid w:val="00E4269F"/>
    <w:rsid w:val="00E77C0E"/>
    <w:rsid w:val="00E8069F"/>
    <w:rsid w:val="00EB09B7"/>
    <w:rsid w:val="00ED4919"/>
    <w:rsid w:val="00EE7D7C"/>
    <w:rsid w:val="00F01A3A"/>
    <w:rsid w:val="00F0658B"/>
    <w:rsid w:val="00F25D98"/>
    <w:rsid w:val="00F300FB"/>
    <w:rsid w:val="00F42A43"/>
    <w:rsid w:val="00F70DFB"/>
    <w:rsid w:val="00F762D9"/>
    <w:rsid w:val="00F8799A"/>
    <w:rsid w:val="00FB21DA"/>
    <w:rsid w:val="00FB42E6"/>
    <w:rsid w:val="00FB4D76"/>
    <w:rsid w:val="00FB6386"/>
    <w:rsid w:val="00FB6D3A"/>
    <w:rsid w:val="00FC3CF5"/>
    <w:rsid w:val="00FC4329"/>
    <w:rsid w:val="00FC5EE3"/>
    <w:rsid w:val="00FD2A17"/>
    <w:rsid w:val="00FD5D04"/>
    <w:rsid w:val="00FD7FD2"/>
    <w:rsid w:val="00FE1198"/>
    <w:rsid w:val="00FF1DB8"/>
    <w:rsid w:val="00FF4427"/>
    <w:rsid w:val="00FF69F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078E966"/>
  <w15:docId w15:val="{59C67750-5C96-43D3-A954-6FF1940216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바탕"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aliases w:val="h3,H3,H31,Titre 3,Org Heading 1"/>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rsid w:val="004B7D78"/>
    <w:rPr>
      <w:rFonts w:ascii="Arial" w:hAnsi="Arial"/>
      <w:b/>
      <w:lang w:val="en-GB" w:eastAsia="en-US"/>
    </w:rPr>
  </w:style>
  <w:style w:type="character" w:customStyle="1" w:styleId="TALCar">
    <w:name w:val="TAL Car"/>
    <w:link w:val="TAL"/>
    <w:rsid w:val="004B7D78"/>
    <w:rPr>
      <w:rFonts w:ascii="Arial" w:hAnsi="Arial"/>
      <w:sz w:val="18"/>
      <w:lang w:val="en-GB" w:eastAsia="en-US"/>
    </w:rPr>
  </w:style>
  <w:style w:type="character" w:customStyle="1" w:styleId="3Char">
    <w:name w:val="제목 3 Char"/>
    <w:aliases w:val="h3 Char,H3 Char,H31 Char,Titre 3 Char,Org Heading 1 Char"/>
    <w:link w:val="3"/>
    <w:rsid w:val="004B7D78"/>
    <w:rPr>
      <w:rFonts w:ascii="Arial" w:hAnsi="Arial"/>
      <w:sz w:val="28"/>
      <w:lang w:val="en-GB" w:eastAsia="en-US"/>
    </w:rPr>
  </w:style>
  <w:style w:type="character" w:customStyle="1" w:styleId="TAHCar">
    <w:name w:val="TAH Car"/>
    <w:link w:val="TAH"/>
    <w:rsid w:val="004B7D78"/>
    <w:rPr>
      <w:rFonts w:ascii="Arial" w:hAnsi="Arial"/>
      <w:b/>
      <w:sz w:val="18"/>
      <w:lang w:val="en-GB" w:eastAsia="en-US"/>
    </w:rPr>
  </w:style>
  <w:style w:type="character" w:customStyle="1" w:styleId="B1Char">
    <w:name w:val="B1 Char"/>
    <w:link w:val="B1"/>
    <w:rsid w:val="00612932"/>
    <w:rPr>
      <w:rFonts w:ascii="Times New Roman" w:hAnsi="Times New Roman"/>
      <w:lang w:val="en-GB" w:eastAsia="en-US"/>
    </w:rPr>
  </w:style>
  <w:style w:type="character" w:customStyle="1" w:styleId="NOChar">
    <w:name w:val="NO Char"/>
    <w:link w:val="NO"/>
    <w:rsid w:val="00612932"/>
    <w:rPr>
      <w:rFonts w:ascii="Times New Roman" w:hAnsi="Times New Roman"/>
      <w:lang w:val="en-GB" w:eastAsia="en-US"/>
    </w:rPr>
  </w:style>
  <w:style w:type="paragraph" w:styleId="af1">
    <w:name w:val="List Paragraph"/>
    <w:basedOn w:val="a"/>
    <w:uiPriority w:val="34"/>
    <w:qFormat/>
    <w:rsid w:val="008763B8"/>
    <w:pPr>
      <w:spacing w:before="120" w:after="0"/>
      <w:ind w:left="720"/>
      <w:contextualSpacing/>
    </w:pPr>
    <w:rPr>
      <w:rFonts w:eastAsia="SimSun"/>
      <w:sz w:val="24"/>
      <w:szCs w:val="24"/>
      <w:lang w:eastAsia="ja-JP"/>
    </w:rPr>
  </w:style>
  <w:style w:type="character" w:customStyle="1" w:styleId="EXChar">
    <w:name w:val="EX Char"/>
    <w:link w:val="EX"/>
    <w:rsid w:val="00920058"/>
    <w:rPr>
      <w:rFonts w:ascii="Times New Roman" w:hAnsi="Times New Roman"/>
      <w:lang w:val="en-GB" w:eastAsia="en-US"/>
    </w:rPr>
  </w:style>
  <w:style w:type="paragraph" w:customStyle="1" w:styleId="AsciiDiagram">
    <w:name w:val="AsciiDiagram"/>
    <w:basedOn w:val="a"/>
    <w:qFormat/>
    <w:rsid w:val="00E33D7C"/>
    <w:pPr>
      <w:keepLines/>
      <w:spacing w:before="160" w:after="160"/>
    </w:pPr>
    <w:rPr>
      <w:rFonts w:ascii="Courier New" w:hAnsi="Courier New" w:cs="Courier New"/>
    </w:rPr>
  </w:style>
  <w:style w:type="paragraph" w:styleId="af2">
    <w:name w:val="index heading"/>
    <w:basedOn w:val="a"/>
    <w:next w:val="a"/>
    <w:semiHidden/>
    <w:rsid w:val="005B2778"/>
    <w:pPr>
      <w:pBdr>
        <w:top w:val="single" w:sz="12" w:space="0" w:color="auto"/>
      </w:pBdr>
      <w:spacing w:before="360" w:after="240"/>
    </w:pPr>
    <w:rPr>
      <w:b/>
      <w:i/>
      <w:sz w:val="26"/>
    </w:rPr>
  </w:style>
  <w:style w:type="paragraph" w:customStyle="1" w:styleId="INDENT1">
    <w:name w:val="INDENT1"/>
    <w:basedOn w:val="a"/>
    <w:rsid w:val="005B2778"/>
    <w:pPr>
      <w:ind w:left="851"/>
    </w:pPr>
  </w:style>
  <w:style w:type="paragraph" w:customStyle="1" w:styleId="INDENT2">
    <w:name w:val="INDENT2"/>
    <w:basedOn w:val="a"/>
    <w:rsid w:val="005B2778"/>
    <w:pPr>
      <w:ind w:left="1135" w:hanging="284"/>
    </w:pPr>
  </w:style>
  <w:style w:type="paragraph" w:customStyle="1" w:styleId="INDENT3">
    <w:name w:val="INDENT3"/>
    <w:basedOn w:val="a"/>
    <w:rsid w:val="005B2778"/>
    <w:pPr>
      <w:ind w:left="1701" w:hanging="567"/>
    </w:pPr>
  </w:style>
  <w:style w:type="paragraph" w:customStyle="1" w:styleId="FigureTitle">
    <w:name w:val="Figure_Title"/>
    <w:basedOn w:val="a"/>
    <w:next w:val="a"/>
    <w:rsid w:val="005B2778"/>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5B2778"/>
    <w:pPr>
      <w:keepNext/>
      <w:keepLines/>
    </w:pPr>
    <w:rPr>
      <w:b/>
    </w:rPr>
  </w:style>
  <w:style w:type="paragraph" w:customStyle="1" w:styleId="enumlev2">
    <w:name w:val="enumlev2"/>
    <w:basedOn w:val="a"/>
    <w:rsid w:val="005B2778"/>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5B2778"/>
    <w:pPr>
      <w:keepNext/>
      <w:keepLines/>
      <w:spacing w:before="240"/>
      <w:ind w:left="1418"/>
    </w:pPr>
    <w:rPr>
      <w:rFonts w:ascii="Arial" w:hAnsi="Arial"/>
      <w:b/>
      <w:sz w:val="36"/>
      <w:lang w:val="en-US"/>
    </w:rPr>
  </w:style>
  <w:style w:type="paragraph" w:styleId="af3">
    <w:name w:val="caption"/>
    <w:basedOn w:val="a"/>
    <w:next w:val="a"/>
    <w:qFormat/>
    <w:rsid w:val="005B2778"/>
    <w:pPr>
      <w:spacing w:before="120" w:after="120"/>
    </w:pPr>
    <w:rPr>
      <w:b/>
    </w:rPr>
  </w:style>
  <w:style w:type="paragraph" w:styleId="af4">
    <w:name w:val="Plain Text"/>
    <w:basedOn w:val="a"/>
    <w:link w:val="Char"/>
    <w:rsid w:val="005B2778"/>
    <w:rPr>
      <w:rFonts w:ascii="Courier New" w:hAnsi="Courier New"/>
      <w:lang w:val="nb-NO"/>
    </w:rPr>
  </w:style>
  <w:style w:type="character" w:customStyle="1" w:styleId="Char">
    <w:name w:val="글자만 Char"/>
    <w:basedOn w:val="a0"/>
    <w:link w:val="af4"/>
    <w:rsid w:val="005B2778"/>
    <w:rPr>
      <w:rFonts w:ascii="Courier New" w:hAnsi="Courier New"/>
      <w:lang w:val="nb-NO" w:eastAsia="en-US"/>
    </w:rPr>
  </w:style>
  <w:style w:type="paragraph" w:customStyle="1" w:styleId="TAJ">
    <w:name w:val="TAJ"/>
    <w:basedOn w:val="TH"/>
    <w:rsid w:val="005B2778"/>
  </w:style>
  <w:style w:type="paragraph" w:styleId="af5">
    <w:name w:val="Body Text"/>
    <w:basedOn w:val="a"/>
    <w:link w:val="Char0"/>
    <w:rsid w:val="005B2778"/>
  </w:style>
  <w:style w:type="character" w:customStyle="1" w:styleId="Char0">
    <w:name w:val="본문 Char"/>
    <w:basedOn w:val="a0"/>
    <w:link w:val="af5"/>
    <w:rsid w:val="005B2778"/>
    <w:rPr>
      <w:rFonts w:ascii="Times New Roman" w:hAnsi="Times New Roman"/>
      <w:lang w:val="en-GB" w:eastAsia="en-US"/>
    </w:rPr>
  </w:style>
  <w:style w:type="paragraph" w:customStyle="1" w:styleId="Guidance">
    <w:name w:val="Guidance"/>
    <w:basedOn w:val="a"/>
    <w:rsid w:val="005B2778"/>
    <w:rPr>
      <w:i/>
      <w:color w:val="0000FF"/>
    </w:rPr>
  </w:style>
  <w:style w:type="paragraph" w:styleId="25">
    <w:name w:val="Body Text 2"/>
    <w:basedOn w:val="a"/>
    <w:link w:val="2Char0"/>
    <w:rsid w:val="005B2778"/>
    <w:pPr>
      <w:spacing w:after="0"/>
    </w:pPr>
    <w:rPr>
      <w:color w:val="000000"/>
    </w:rPr>
  </w:style>
  <w:style w:type="character" w:customStyle="1" w:styleId="2Char0">
    <w:name w:val="본문 2 Char"/>
    <w:basedOn w:val="a0"/>
    <w:link w:val="25"/>
    <w:rsid w:val="005B2778"/>
    <w:rPr>
      <w:rFonts w:ascii="Times New Roman" w:hAnsi="Times New Roman"/>
      <w:color w:val="000000"/>
      <w:lang w:val="en-GB" w:eastAsia="en-US"/>
    </w:rPr>
  </w:style>
  <w:style w:type="character" w:customStyle="1" w:styleId="TFChar">
    <w:name w:val="TF Char"/>
    <w:link w:val="TF"/>
    <w:rsid w:val="005B2778"/>
    <w:rPr>
      <w:rFonts w:ascii="Arial" w:hAnsi="Arial"/>
      <w:b/>
      <w:lang w:val="en-GB" w:eastAsia="en-US"/>
    </w:rPr>
  </w:style>
  <w:style w:type="character" w:customStyle="1" w:styleId="1Char">
    <w:name w:val="제목 1 Char"/>
    <w:link w:val="1"/>
    <w:rsid w:val="005B2778"/>
    <w:rPr>
      <w:rFonts w:ascii="Arial" w:hAnsi="Arial"/>
      <w:sz w:val="36"/>
      <w:lang w:val="en-GB" w:eastAsia="en-US"/>
    </w:rPr>
  </w:style>
  <w:style w:type="character" w:customStyle="1" w:styleId="2Char">
    <w:name w:val="제목 2 Char"/>
    <w:link w:val="2"/>
    <w:rsid w:val="005B2778"/>
    <w:rPr>
      <w:rFonts w:ascii="Arial" w:hAnsi="Arial"/>
      <w:sz w:val="32"/>
      <w:lang w:val="en-GB" w:eastAsia="en-US"/>
    </w:rPr>
  </w:style>
  <w:style w:type="character" w:customStyle="1" w:styleId="4Char">
    <w:name w:val="제목 4 Char"/>
    <w:link w:val="4"/>
    <w:rsid w:val="005B2778"/>
    <w:rPr>
      <w:rFonts w:ascii="Arial" w:hAnsi="Arial"/>
      <w:sz w:val="24"/>
      <w:lang w:val="en-GB" w:eastAsia="en-US"/>
    </w:rPr>
  </w:style>
  <w:style w:type="paragraph" w:styleId="af6">
    <w:name w:val="Normal (Web)"/>
    <w:basedOn w:val="a"/>
    <w:uiPriority w:val="99"/>
    <w:unhideWhenUsed/>
    <w:rsid w:val="005B2778"/>
    <w:pPr>
      <w:spacing w:before="100" w:beforeAutospacing="1" w:after="100" w:afterAutospacing="1"/>
    </w:pPr>
    <w:rPr>
      <w:rFonts w:eastAsia="Calibri"/>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47E36D-B7C7-4D7B-903B-EBFA77E807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2</Pages>
  <Words>758</Words>
  <Characters>4326</Characters>
  <Application>Microsoft Office Word</Application>
  <DocSecurity>0</DocSecurity>
  <Lines>36</Lines>
  <Paragraphs>10</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5074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정경훈/Visual Technology팀(SR)/Principal Engineer/삼성전자</cp:lastModifiedBy>
  <cp:revision>7</cp:revision>
  <cp:lastPrinted>1900-12-31T15:00:00Z</cp:lastPrinted>
  <dcterms:created xsi:type="dcterms:W3CDTF">2020-03-24T07:21:00Z</dcterms:created>
  <dcterms:modified xsi:type="dcterms:W3CDTF">2020-03-31T07:19:00Z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C:\Users\kyunghun.jung\Documents\S4-190589 CR 26131-0078 NR support (Rel-16).docx</vt:lpwstr>
  </property>
</Properties>
</file>